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F7" w:rsidRPr="0098602F" w:rsidRDefault="0098602F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</w:rPr>
        <w:t>&lt;&lt;</w:t>
      </w:r>
      <w:r w:rsidR="001A11CE">
        <w:rPr>
          <w:rFonts w:ascii="Arial" w:hAnsi="Arial" w:cs="Arial"/>
          <w:b/>
          <w:color w:val="7030A0"/>
          <w:sz w:val="28"/>
          <w:szCs w:val="28"/>
        </w:rPr>
        <w:t>WFBS</w:t>
      </w:r>
      <w:r w:rsidR="00C604F9" w:rsidRPr="0098602F">
        <w:rPr>
          <w:rFonts w:ascii="Arial" w:hAnsi="Arial" w:cs="Arial"/>
          <w:b/>
          <w:color w:val="7030A0"/>
          <w:sz w:val="28"/>
          <w:szCs w:val="28"/>
        </w:rPr>
        <w:t>–</w:t>
      </w:r>
      <w:r w:rsidR="00F67B52">
        <w:rPr>
          <w:rFonts w:ascii="Arial" w:hAnsi="Arial" w:cs="Arial"/>
          <w:b/>
          <w:color w:val="7030A0"/>
          <w:sz w:val="28"/>
          <w:szCs w:val="28"/>
        </w:rPr>
        <w:t xml:space="preserve">TM </w:t>
      </w:r>
      <w:proofErr w:type="gramStart"/>
      <w:r w:rsidR="00F67B52" w:rsidRPr="00A136B6">
        <w:rPr>
          <w:rFonts w:ascii="Arial" w:hAnsi="Arial" w:cs="Arial"/>
          <w:b/>
          <w:color w:val="7030A0"/>
          <w:sz w:val="28"/>
          <w:szCs w:val="28"/>
          <w:highlight w:val="green"/>
        </w:rPr>
        <w:t>Thru</w:t>
      </w:r>
      <w:proofErr w:type="gramEnd"/>
      <w:r w:rsidR="00F67B52">
        <w:rPr>
          <w:rFonts w:ascii="Arial" w:hAnsi="Arial" w:cs="Arial"/>
          <w:b/>
          <w:color w:val="7030A0"/>
          <w:sz w:val="28"/>
          <w:szCs w:val="28"/>
        </w:rPr>
        <w:t xml:space="preserve"> Partner</w:t>
      </w:r>
      <w:r w:rsidR="00E74C5A" w:rsidRPr="0098602F">
        <w:rPr>
          <w:rFonts w:ascii="Arial" w:hAnsi="Arial" w:cs="Arial"/>
          <w:b/>
          <w:color w:val="7030A0"/>
          <w:sz w:val="28"/>
          <w:szCs w:val="28"/>
        </w:rPr>
        <w:t xml:space="preserve">– </w:t>
      </w:r>
      <w:r w:rsidR="00E74C5A" w:rsidRPr="00A136B6">
        <w:rPr>
          <w:rFonts w:ascii="Arial" w:hAnsi="Arial" w:cs="Arial"/>
          <w:b/>
          <w:color w:val="7030A0"/>
          <w:sz w:val="28"/>
          <w:szCs w:val="28"/>
          <w:highlight w:val="green"/>
        </w:rPr>
        <w:t>“</w:t>
      </w:r>
      <w:r w:rsidR="005970A0" w:rsidRPr="00A136B6">
        <w:rPr>
          <w:rFonts w:ascii="Arial" w:hAnsi="Arial" w:cs="Arial"/>
          <w:b/>
          <w:color w:val="7030A0"/>
          <w:sz w:val="28"/>
          <w:szCs w:val="28"/>
          <w:highlight w:val="green"/>
        </w:rPr>
        <w:t>Switch</w:t>
      </w:r>
      <w:r w:rsidR="00E74C5A" w:rsidRPr="00A136B6">
        <w:rPr>
          <w:rFonts w:ascii="Arial" w:hAnsi="Arial" w:cs="Arial"/>
          <w:b/>
          <w:color w:val="7030A0"/>
          <w:sz w:val="28"/>
          <w:szCs w:val="28"/>
          <w:highlight w:val="green"/>
        </w:rPr>
        <w:t>”</w:t>
      </w:r>
      <w:r w:rsidR="002C7F52">
        <w:rPr>
          <w:rFonts w:ascii="Arial" w:hAnsi="Arial" w:cs="Arial"/>
          <w:b/>
          <w:color w:val="7030A0"/>
          <w:sz w:val="28"/>
          <w:szCs w:val="28"/>
        </w:rPr>
        <w:t xml:space="preserve"> </w:t>
      </w:r>
      <w:r>
        <w:rPr>
          <w:rFonts w:ascii="Arial" w:hAnsi="Arial" w:cs="Arial"/>
          <w:b/>
          <w:color w:val="7030A0"/>
          <w:sz w:val="28"/>
          <w:szCs w:val="28"/>
        </w:rPr>
        <w:t>&gt;&gt;</w:t>
      </w:r>
    </w:p>
    <w:p w:rsidR="007034FD" w:rsidRPr="00E240C3" w:rsidRDefault="007034FD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sz w:val="20"/>
          <w:szCs w:val="20"/>
        </w:rPr>
      </w:pPr>
    </w:p>
    <w:p w:rsidR="004E02CD" w:rsidRPr="00E240C3" w:rsidRDefault="004E02CD" w:rsidP="004E02CD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&lt;SUBJECT LINE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4E02CD" w:rsidRPr="004C1003" w:rsidRDefault="00A136B6" w:rsidP="004E02CD">
      <w:pPr>
        <w:ind w:right="-180"/>
        <w:rPr>
          <w:rFonts w:ascii="Arial" w:hAnsi="Arial" w:cs="Arial"/>
        </w:rPr>
      </w:pPr>
      <w:r>
        <w:rPr>
          <w:rFonts w:ascii="Arial" w:hAnsi="Arial" w:cs="Arial"/>
        </w:rPr>
        <w:t>Is your</w:t>
      </w:r>
      <w:r w:rsidR="004E02CD">
        <w:rPr>
          <w:rFonts w:ascii="Arial" w:hAnsi="Arial" w:cs="Arial"/>
        </w:rPr>
        <w:t xml:space="preserve"> business data </w:t>
      </w:r>
      <w:r w:rsidR="004E02CD" w:rsidRPr="004C1003">
        <w:rPr>
          <w:rFonts w:ascii="Arial" w:hAnsi="Arial" w:cs="Arial"/>
        </w:rPr>
        <w:t xml:space="preserve">as secure as it should be? </w:t>
      </w:r>
    </w:p>
    <w:p w:rsidR="004E02CD" w:rsidRPr="00E240C3" w:rsidRDefault="004E02CD" w:rsidP="004E02CD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&lt;SUBJECT LINE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4E02CD" w:rsidRPr="004C1003" w:rsidRDefault="00C6542E" w:rsidP="004E02CD">
      <w:pPr>
        <w:ind w:right="-180"/>
        <w:rPr>
          <w:rFonts w:ascii="Arial" w:hAnsi="Arial" w:cs="Arial"/>
        </w:rPr>
      </w:pPr>
      <w:r>
        <w:rPr>
          <w:rFonts w:ascii="Arial" w:hAnsi="Arial" w:cs="Arial"/>
        </w:rPr>
        <w:t>Not satisfied with</w:t>
      </w:r>
      <w:r w:rsidR="007A71EB">
        <w:rPr>
          <w:rFonts w:ascii="Arial" w:hAnsi="Arial" w:cs="Arial"/>
        </w:rPr>
        <w:t xml:space="preserve"> your IT security</w:t>
      </w:r>
      <w:r w:rsidR="004E02CD" w:rsidRPr="004C1003">
        <w:rPr>
          <w:rFonts w:ascii="Arial" w:hAnsi="Arial" w:cs="Arial"/>
        </w:rPr>
        <w:t xml:space="preserve">? </w:t>
      </w:r>
      <w:r w:rsidR="00A136B6">
        <w:rPr>
          <w:rFonts w:ascii="Arial" w:hAnsi="Arial" w:cs="Arial"/>
        </w:rPr>
        <w:t>Let us show you</w:t>
      </w:r>
      <w:r w:rsidR="004E02CD">
        <w:rPr>
          <w:rFonts w:ascii="Arial" w:hAnsi="Arial" w:cs="Arial"/>
        </w:rPr>
        <w:t xml:space="preserve"> why Trend Micro is #1</w:t>
      </w:r>
    </w:p>
    <w:p w:rsidR="0064234D" w:rsidRDefault="0064234D" w:rsidP="008B760C">
      <w:pPr>
        <w:ind w:right="-180"/>
        <w:rPr>
          <w:rFonts w:ascii="Arial" w:hAnsi="Arial"/>
          <w:bCs/>
          <w:noProof/>
          <w:color w:val="800080"/>
          <w:sz w:val="28"/>
          <w:szCs w:val="28"/>
        </w:rPr>
      </w:pPr>
    </w:p>
    <w:p w:rsidR="004E02CD" w:rsidRDefault="004E02CD" w:rsidP="004E02CD">
      <w:pPr>
        <w:ind w:right="-180"/>
        <w:rPr>
          <w:rFonts w:ascii="Arial" w:hAnsi="Arial"/>
          <w:bCs/>
          <w:noProof/>
          <w:color w:val="800080"/>
          <w:sz w:val="28"/>
          <w:szCs w:val="28"/>
        </w:rPr>
      </w:pPr>
      <w:r w:rsidRPr="0098602F">
        <w:rPr>
          <w:rFonts w:ascii="Arial" w:hAnsi="Arial"/>
          <w:bCs/>
          <w:noProof/>
          <w:color w:val="800080"/>
          <w:sz w:val="28"/>
          <w:szCs w:val="28"/>
        </w:rPr>
        <w:t>&lt;banner&gt;</w:t>
      </w:r>
    </w:p>
    <w:p w:rsidR="004E02CD" w:rsidRDefault="004E02CD" w:rsidP="004E02CD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4E02CD" w:rsidRDefault="004E02CD" w:rsidP="004E02CD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 xml:space="preserve">&lt;HEADER 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4E02CD" w:rsidRDefault="00A136B6" w:rsidP="004E02CD">
      <w:pPr>
        <w:pStyle w:val="NormalWeb"/>
        <w:spacing w:before="0" w:beforeAutospacing="0" w:after="0" w:afterAutospacing="0"/>
        <w:ind w:right="864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</w:t>
      </w:r>
      <w:r w:rsidR="004E02CD">
        <w:rPr>
          <w:rFonts w:ascii="Arial" w:hAnsi="Arial" w:cs="Arial"/>
          <w:b/>
          <w:sz w:val="32"/>
          <w:szCs w:val="32"/>
        </w:rPr>
        <w:t>ot satisfied with</w:t>
      </w:r>
      <w:r w:rsidR="00AF6FDD">
        <w:rPr>
          <w:rFonts w:ascii="Arial" w:hAnsi="Arial" w:cs="Arial"/>
          <w:b/>
          <w:sz w:val="32"/>
          <w:szCs w:val="32"/>
        </w:rPr>
        <w:t xml:space="preserve"> your</w:t>
      </w:r>
      <w:r w:rsidR="004E02CD">
        <w:rPr>
          <w:rFonts w:ascii="Arial" w:hAnsi="Arial" w:cs="Arial"/>
          <w:b/>
          <w:sz w:val="32"/>
          <w:szCs w:val="32"/>
        </w:rPr>
        <w:t xml:space="preserve"> current </w:t>
      </w:r>
      <w:r w:rsidR="00C6542E">
        <w:rPr>
          <w:rFonts w:ascii="Arial" w:hAnsi="Arial" w:cs="Arial"/>
          <w:b/>
          <w:sz w:val="32"/>
          <w:szCs w:val="32"/>
        </w:rPr>
        <w:t xml:space="preserve">IT </w:t>
      </w:r>
      <w:r w:rsidR="004E02CD">
        <w:rPr>
          <w:rFonts w:ascii="Arial" w:hAnsi="Arial" w:cs="Arial"/>
          <w:b/>
          <w:sz w:val="32"/>
          <w:szCs w:val="32"/>
        </w:rPr>
        <w:t xml:space="preserve">protection? </w:t>
      </w:r>
      <w:r>
        <w:rPr>
          <w:rFonts w:ascii="Arial" w:hAnsi="Arial" w:cs="Arial"/>
          <w:b/>
          <w:sz w:val="32"/>
          <w:szCs w:val="32"/>
        </w:rPr>
        <w:br/>
        <w:t>You</w:t>
      </w:r>
      <w:r w:rsidR="004E02CD">
        <w:rPr>
          <w:rFonts w:ascii="Arial" w:hAnsi="Arial" w:cs="Arial"/>
          <w:b/>
          <w:sz w:val="32"/>
          <w:szCs w:val="32"/>
        </w:rPr>
        <w:t xml:space="preserve"> deserve </w:t>
      </w:r>
      <w:r w:rsidR="00AF6FDD">
        <w:rPr>
          <w:rFonts w:ascii="Arial" w:hAnsi="Arial" w:cs="Arial"/>
          <w:b/>
          <w:sz w:val="32"/>
          <w:szCs w:val="32"/>
        </w:rPr>
        <w:t>the best</w:t>
      </w:r>
      <w:r w:rsidR="004E02CD">
        <w:rPr>
          <w:rFonts w:ascii="Arial" w:hAnsi="Arial" w:cs="Arial"/>
          <w:b/>
          <w:sz w:val="32"/>
          <w:szCs w:val="32"/>
        </w:rPr>
        <w:t>.</w:t>
      </w:r>
    </w:p>
    <w:p w:rsidR="004E02CD" w:rsidRDefault="004E02CD" w:rsidP="004E02CD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&lt;SUBHEAD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4E02CD" w:rsidRPr="0085072A" w:rsidRDefault="00A136B6" w:rsidP="004E02CD">
      <w:pPr>
        <w:pStyle w:val="NormalWeb"/>
        <w:spacing w:before="0" w:beforeAutospacing="0" w:after="0" w:afterAutospacing="0"/>
        <w:ind w:right="86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</w:t>
      </w:r>
      <w:r w:rsidR="004E02CD">
        <w:rPr>
          <w:rFonts w:ascii="Arial" w:hAnsi="Arial" w:cs="Arial"/>
          <w:b/>
          <w:sz w:val="28"/>
          <w:szCs w:val="28"/>
        </w:rPr>
        <w:t xml:space="preserve">rend Micro </w:t>
      </w:r>
      <w:r w:rsidR="004E02CD" w:rsidRPr="0085072A">
        <w:rPr>
          <w:rFonts w:ascii="Arial" w:hAnsi="Arial" w:cs="Arial"/>
          <w:b/>
          <w:sz w:val="28"/>
          <w:szCs w:val="28"/>
        </w:rPr>
        <w:t>Worry-Free Business Security</w:t>
      </w:r>
    </w:p>
    <w:p w:rsidR="004E02CD" w:rsidRDefault="004E02CD" w:rsidP="004E02CD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4E02CD" w:rsidRDefault="004E02CD" w:rsidP="004E02CD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4E02CD" w:rsidRPr="00CE751A" w:rsidRDefault="004E02CD" w:rsidP="004E02CD">
      <w:pPr>
        <w:ind w:right="-180"/>
        <w:rPr>
          <w:rFonts w:ascii="Arial" w:hAnsi="Arial"/>
          <w:bCs/>
          <w:color w:val="800080"/>
          <w:sz w:val="20"/>
          <w:szCs w:val="20"/>
        </w:rPr>
      </w:pPr>
      <w:r w:rsidRPr="00E240C3">
        <w:rPr>
          <w:rFonts w:ascii="Arial" w:hAnsi="Arial"/>
          <w:bCs/>
          <w:color w:val="800080"/>
          <w:sz w:val="20"/>
          <w:szCs w:val="20"/>
        </w:rPr>
        <w:t>&lt;</w:t>
      </w:r>
      <w:r>
        <w:rPr>
          <w:rFonts w:ascii="Arial" w:hAnsi="Arial"/>
          <w:bCs/>
          <w:color w:val="800080"/>
          <w:sz w:val="20"/>
          <w:szCs w:val="20"/>
        </w:rPr>
        <w:t>BODY COPY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4E02CD" w:rsidRDefault="004E02CD" w:rsidP="004E02CD">
      <w:pPr>
        <w:ind w:right="-180"/>
      </w:pPr>
    </w:p>
    <w:p w:rsidR="004E02CD" w:rsidRDefault="00194E7C" w:rsidP="004E02CD">
      <w:pPr>
        <w:ind w:right="-180"/>
        <w:rPr>
          <w:rFonts w:ascii="Arial" w:hAnsi="Arial" w:cs="Arial"/>
        </w:rPr>
      </w:pPr>
      <w:r>
        <w:fldChar w:fldCharType="begin"/>
      </w:r>
      <w:r>
        <w:instrText xml:space="preserve"> HYPERLINK "http://www.trendmicro.com/us/small-business/product-security/index.html" </w:instrText>
      </w:r>
      <w:r>
        <w:fldChar w:fldCharType="separate"/>
      </w:r>
      <w:r w:rsidR="004E02CD" w:rsidRPr="007255C5">
        <w:rPr>
          <w:rStyle w:val="Hyperlink"/>
          <w:rFonts w:ascii="Arial" w:hAnsi="Arial" w:cs="Arial"/>
        </w:rPr>
        <w:t>Worry-Free™ Business Security</w:t>
      </w:r>
      <w:r>
        <w:rPr>
          <w:rStyle w:val="Hyperlink"/>
          <w:rFonts w:ascii="Arial" w:hAnsi="Arial" w:cs="Arial"/>
        </w:rPr>
        <w:fldChar w:fldCharType="end"/>
      </w:r>
      <w:r w:rsidR="004E02CD" w:rsidRPr="00D64574">
        <w:rPr>
          <w:rFonts w:ascii="Arial" w:hAnsi="Arial" w:cs="Arial"/>
        </w:rPr>
        <w:t xml:space="preserve"> </w:t>
      </w:r>
      <w:r w:rsidR="004E02CD">
        <w:rPr>
          <w:rFonts w:ascii="Arial" w:hAnsi="Arial" w:cs="Arial"/>
        </w:rPr>
        <w:t xml:space="preserve">is the industry’s </w:t>
      </w:r>
      <w:hyperlink r:id="rId7" w:history="1">
        <w:r w:rsidR="004E02CD" w:rsidRPr="003B01F6">
          <w:rPr>
            <w:rStyle w:val="Hyperlink"/>
            <w:rFonts w:ascii="Arial" w:hAnsi="Arial" w:cs="Arial"/>
          </w:rPr>
          <w:t xml:space="preserve">leading </w:t>
        </w:r>
        <w:r w:rsidR="004E02CD">
          <w:rPr>
            <w:rStyle w:val="Hyperlink"/>
            <w:rFonts w:ascii="Arial" w:hAnsi="Arial" w:cs="Arial"/>
          </w:rPr>
          <w:t xml:space="preserve">IT </w:t>
        </w:r>
        <w:r w:rsidR="004E02CD" w:rsidRPr="003B01F6">
          <w:rPr>
            <w:rStyle w:val="Hyperlink"/>
            <w:rFonts w:ascii="Arial" w:hAnsi="Arial" w:cs="Arial"/>
          </w:rPr>
          <w:t>protection</w:t>
        </w:r>
      </w:hyperlink>
      <w:r w:rsidR="004E02CD">
        <w:rPr>
          <w:rFonts w:ascii="Arial" w:hAnsi="Arial" w:cs="Arial"/>
        </w:rPr>
        <w:t xml:space="preserve"> for small business</w:t>
      </w:r>
      <w:bookmarkStart w:id="0" w:name="_GoBack"/>
      <w:bookmarkEnd w:id="0"/>
      <w:del w:id="1" w:author="richardme" w:date="2015-02-03T13:41:00Z">
        <w:r w:rsidR="004E02CD" w:rsidDel="00194E7C">
          <w:rPr>
            <w:rFonts w:ascii="Arial" w:hAnsi="Arial" w:cs="Arial"/>
          </w:rPr>
          <w:delText>es</w:delText>
        </w:r>
      </w:del>
      <w:r w:rsidR="004E02CD">
        <w:rPr>
          <w:rFonts w:ascii="Arial" w:hAnsi="Arial" w:cs="Arial"/>
        </w:rPr>
        <w:t>. It’s easy to install and manage. And it won’t sl</w:t>
      </w:r>
      <w:r w:rsidR="00A136B6">
        <w:rPr>
          <w:rFonts w:ascii="Arial" w:hAnsi="Arial" w:cs="Arial"/>
        </w:rPr>
        <w:t>ow down you, your</w:t>
      </w:r>
      <w:r w:rsidR="00975AB1">
        <w:rPr>
          <w:rFonts w:ascii="Arial" w:hAnsi="Arial" w:cs="Arial"/>
        </w:rPr>
        <w:t xml:space="preserve"> </w:t>
      </w:r>
      <w:r w:rsidR="004E02CD">
        <w:rPr>
          <w:rFonts w:ascii="Arial" w:hAnsi="Arial" w:cs="Arial"/>
        </w:rPr>
        <w:t xml:space="preserve">employees, </w:t>
      </w:r>
      <w:r w:rsidR="00D4605E">
        <w:rPr>
          <w:rFonts w:ascii="Arial" w:hAnsi="Arial" w:cs="Arial"/>
        </w:rPr>
        <w:t>or</w:t>
      </w:r>
      <w:r w:rsidR="00975AB1">
        <w:rPr>
          <w:rFonts w:ascii="Arial" w:hAnsi="Arial" w:cs="Arial"/>
        </w:rPr>
        <w:t xml:space="preserve"> </w:t>
      </w:r>
      <w:r w:rsidR="00A136B6">
        <w:rPr>
          <w:rFonts w:ascii="Arial" w:hAnsi="Arial" w:cs="Arial"/>
        </w:rPr>
        <w:t xml:space="preserve">your </w:t>
      </w:r>
      <w:r w:rsidR="004E02CD">
        <w:rPr>
          <w:rFonts w:ascii="Arial" w:hAnsi="Arial" w:cs="Arial"/>
        </w:rPr>
        <w:t>devices.</w:t>
      </w:r>
    </w:p>
    <w:p w:rsidR="004E02CD" w:rsidRDefault="004E02CD" w:rsidP="004E02CD">
      <w:pPr>
        <w:ind w:right="-180"/>
        <w:rPr>
          <w:rFonts w:ascii="Arial" w:hAnsi="Arial" w:cs="Arial"/>
        </w:rPr>
      </w:pPr>
    </w:p>
    <w:p w:rsidR="004E02CD" w:rsidRPr="00A06D74" w:rsidRDefault="004E02CD" w:rsidP="004E02CD">
      <w:pPr>
        <w:ind w:right="-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Key b</w:t>
      </w:r>
      <w:r w:rsidRPr="00A06D74">
        <w:rPr>
          <w:rFonts w:ascii="Arial" w:hAnsi="Arial" w:cs="Arial"/>
          <w:b/>
        </w:rPr>
        <w:t>enefits</w:t>
      </w:r>
      <w:r>
        <w:rPr>
          <w:rFonts w:ascii="Arial" w:hAnsi="Arial" w:cs="Arial"/>
          <w:b/>
        </w:rPr>
        <w:t xml:space="preserve"> include:</w:t>
      </w:r>
    </w:p>
    <w:p w:rsidR="004E02CD" w:rsidRPr="00D64574" w:rsidRDefault="004E02CD" w:rsidP="004E02CD">
      <w:pPr>
        <w:pStyle w:val="ListParagraph"/>
        <w:numPr>
          <w:ilvl w:val="0"/>
          <w:numId w:val="14"/>
        </w:numPr>
        <w:ind w:right="-180"/>
        <w:rPr>
          <w:rFonts w:ascii="Arial" w:hAnsi="Arial" w:cs="Arial"/>
        </w:rPr>
      </w:pPr>
      <w:r w:rsidRPr="00D64574">
        <w:rPr>
          <w:rFonts w:ascii="Arial" w:hAnsi="Arial" w:cs="Arial"/>
        </w:rPr>
        <w:t>All-in-one security solution designed for small business</w:t>
      </w:r>
    </w:p>
    <w:p w:rsidR="004E02CD" w:rsidRPr="00D64574" w:rsidRDefault="004E02CD" w:rsidP="004E02CD">
      <w:pPr>
        <w:pStyle w:val="ListParagraph"/>
        <w:numPr>
          <w:ilvl w:val="0"/>
          <w:numId w:val="14"/>
        </w:numPr>
        <w:ind w:right="-180"/>
        <w:rPr>
          <w:rFonts w:ascii="Arial" w:hAnsi="Arial" w:cs="Arial"/>
        </w:rPr>
      </w:pPr>
      <w:r w:rsidRPr="00D64574">
        <w:rPr>
          <w:rFonts w:ascii="Arial" w:hAnsi="Arial" w:cs="Arial"/>
        </w:rPr>
        <w:t xml:space="preserve">Centralized control </w:t>
      </w:r>
      <w:r>
        <w:rPr>
          <w:rFonts w:ascii="Arial" w:hAnsi="Arial" w:cs="Arial"/>
        </w:rPr>
        <w:t>of</w:t>
      </w:r>
      <w:r w:rsidRPr="00D64574">
        <w:rPr>
          <w:rFonts w:ascii="Arial" w:hAnsi="Arial" w:cs="Arial"/>
        </w:rPr>
        <w:t xml:space="preserve"> Windows, Macs, Android</w:t>
      </w:r>
      <w:r>
        <w:rPr>
          <w:rFonts w:ascii="Arial" w:hAnsi="Arial" w:cs="Arial"/>
        </w:rPr>
        <w:t>,</w:t>
      </w:r>
      <w:r w:rsidRPr="00D64574">
        <w:rPr>
          <w:rFonts w:ascii="Arial" w:hAnsi="Arial" w:cs="Arial"/>
        </w:rPr>
        <w:t xml:space="preserve"> and iOS</w:t>
      </w:r>
      <w:r>
        <w:rPr>
          <w:rFonts w:ascii="Arial" w:hAnsi="Arial" w:cs="Arial"/>
        </w:rPr>
        <w:t xml:space="preserve"> devices</w:t>
      </w:r>
    </w:p>
    <w:p w:rsidR="004E02CD" w:rsidRPr="00D64574" w:rsidRDefault="004E02CD" w:rsidP="004E02CD">
      <w:pPr>
        <w:pStyle w:val="ListParagraph"/>
        <w:numPr>
          <w:ilvl w:val="0"/>
          <w:numId w:val="14"/>
        </w:numPr>
        <w:ind w:right="-180"/>
        <w:rPr>
          <w:rFonts w:ascii="Arial" w:hAnsi="Arial" w:cs="Arial"/>
        </w:rPr>
      </w:pPr>
      <w:r w:rsidRPr="00D64574">
        <w:rPr>
          <w:rFonts w:ascii="Arial" w:hAnsi="Arial" w:cs="Arial"/>
        </w:rPr>
        <w:t>Insta</w:t>
      </w:r>
      <w:r>
        <w:rPr>
          <w:rFonts w:ascii="Arial" w:hAnsi="Arial" w:cs="Arial"/>
        </w:rPr>
        <w:t>lls easily and is simple to use</w:t>
      </w:r>
      <w:r w:rsidRPr="00D64574">
        <w:rPr>
          <w:rFonts w:ascii="Arial" w:hAnsi="Arial" w:cs="Arial"/>
        </w:rPr>
        <w:t xml:space="preserve"> </w:t>
      </w:r>
    </w:p>
    <w:p w:rsidR="004E02CD" w:rsidRPr="00D64574" w:rsidRDefault="004E02CD" w:rsidP="004E02CD">
      <w:pPr>
        <w:pStyle w:val="ListParagraph"/>
        <w:numPr>
          <w:ilvl w:val="0"/>
          <w:numId w:val="14"/>
        </w:numPr>
        <w:ind w:right="-180"/>
        <w:rPr>
          <w:rFonts w:ascii="Arial" w:hAnsi="Arial" w:cs="Arial"/>
        </w:rPr>
      </w:pPr>
      <w:r w:rsidRPr="00D64574">
        <w:rPr>
          <w:rFonts w:ascii="Arial" w:hAnsi="Arial" w:cs="Arial"/>
        </w:rPr>
        <w:t>Small foot print protects with limited impact on performance</w:t>
      </w:r>
    </w:p>
    <w:p w:rsidR="004E02CD" w:rsidRDefault="00D4605E" w:rsidP="004E02CD">
      <w:pPr>
        <w:pStyle w:val="ListParagraph"/>
        <w:numPr>
          <w:ilvl w:val="0"/>
          <w:numId w:val="14"/>
        </w:numPr>
        <w:ind w:right="-18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E02CD">
        <w:rPr>
          <w:rFonts w:ascii="Arial" w:hAnsi="Arial" w:cs="Arial"/>
        </w:rPr>
        <w:t>hoice of either o</w:t>
      </w:r>
      <w:r w:rsidR="004E02CD" w:rsidRPr="00D64574">
        <w:rPr>
          <w:rFonts w:ascii="Arial" w:hAnsi="Arial" w:cs="Arial"/>
        </w:rPr>
        <w:t xml:space="preserve">n-premises or </w:t>
      </w:r>
      <w:r w:rsidR="004E02CD">
        <w:rPr>
          <w:rFonts w:ascii="Arial" w:hAnsi="Arial" w:cs="Arial"/>
        </w:rPr>
        <w:t>c</w:t>
      </w:r>
      <w:r w:rsidR="004E02CD" w:rsidRPr="00D64574">
        <w:rPr>
          <w:rFonts w:ascii="Arial" w:hAnsi="Arial" w:cs="Arial"/>
        </w:rPr>
        <w:t xml:space="preserve">loud </w:t>
      </w:r>
      <w:r w:rsidR="004E02CD">
        <w:rPr>
          <w:rFonts w:ascii="Arial" w:hAnsi="Arial" w:cs="Arial"/>
        </w:rPr>
        <w:t>hosted security</w:t>
      </w:r>
    </w:p>
    <w:p w:rsidR="004E02CD" w:rsidRPr="00D64574" w:rsidRDefault="004E02CD" w:rsidP="004E02CD">
      <w:pPr>
        <w:pStyle w:val="ListParagraph"/>
        <w:ind w:right="-180"/>
        <w:rPr>
          <w:rFonts w:ascii="Arial" w:hAnsi="Arial" w:cs="Arial"/>
        </w:rPr>
      </w:pPr>
    </w:p>
    <w:p w:rsidR="004E02CD" w:rsidRDefault="004E02CD" w:rsidP="007A71EB">
      <w:pPr>
        <w:ind w:right="-180"/>
        <w:rPr>
          <w:rFonts w:ascii="Arial" w:hAnsi="Arial" w:cs="Arial"/>
          <w:color w:val="7030A0"/>
        </w:rPr>
      </w:pPr>
      <w:r>
        <w:rPr>
          <w:rFonts w:ascii="Arial" w:hAnsi="Arial" w:cs="Arial"/>
        </w:rPr>
        <w:t xml:space="preserve">Try Trend Micro for free now to see why </w:t>
      </w:r>
      <w:r w:rsidR="007A71EB">
        <w:rPr>
          <w:rFonts w:ascii="Arial" w:hAnsi="Arial" w:cs="Arial"/>
        </w:rPr>
        <w:t>it’s</w:t>
      </w:r>
      <w:r>
        <w:rPr>
          <w:rFonts w:ascii="Arial" w:hAnsi="Arial" w:cs="Arial"/>
        </w:rPr>
        <w:t xml:space="preserve"> #1. </w:t>
      </w:r>
    </w:p>
    <w:p w:rsidR="007A71EB" w:rsidRDefault="007A71EB" w:rsidP="007A71EB">
      <w:pPr>
        <w:ind w:right="-180"/>
        <w:rPr>
          <w:rFonts w:ascii="Arial" w:hAnsi="Arial" w:cs="Arial"/>
          <w:color w:val="7030A0"/>
        </w:rPr>
      </w:pPr>
    </w:p>
    <w:p w:rsidR="007A71EB" w:rsidRDefault="007A71EB" w:rsidP="007A71EB">
      <w:pPr>
        <w:ind w:right="-180"/>
        <w:rPr>
          <w:rFonts w:ascii="Arial" w:hAnsi="Arial" w:cs="Arial"/>
          <w:b/>
        </w:rPr>
      </w:pPr>
      <w:r w:rsidRPr="00A12795">
        <w:rPr>
          <w:rFonts w:ascii="Arial" w:hAnsi="Arial" w:cs="Arial"/>
          <w:b/>
        </w:rPr>
        <w:t>Contact</w:t>
      </w:r>
      <w:r>
        <w:rPr>
          <w:rFonts w:ascii="Arial" w:hAnsi="Arial" w:cs="Arial"/>
          <w:b/>
        </w:rPr>
        <w:t xml:space="preserve"> us </w:t>
      </w:r>
      <w:r w:rsidR="00A136B6">
        <w:rPr>
          <w:rFonts w:ascii="Arial" w:hAnsi="Arial" w:cs="Arial"/>
          <w:b/>
        </w:rPr>
        <w:t>for help with the best security options</w:t>
      </w:r>
      <w:r w:rsidRPr="00A12795">
        <w:rPr>
          <w:rFonts w:ascii="Arial" w:hAnsi="Arial" w:cs="Arial"/>
          <w:b/>
        </w:rPr>
        <w:t xml:space="preserve">:  </w:t>
      </w:r>
    </w:p>
    <w:p w:rsidR="007A71EB" w:rsidRDefault="007A71EB" w:rsidP="007A71EB">
      <w:pPr>
        <w:ind w:right="-180"/>
        <w:rPr>
          <w:rFonts w:ascii="Arial" w:hAnsi="Arial" w:cs="Arial"/>
          <w:b/>
        </w:rPr>
      </w:pPr>
    </w:p>
    <w:p w:rsidR="007A71EB" w:rsidRPr="0062475D" w:rsidRDefault="007A71EB" w:rsidP="007A71EB">
      <w:pPr>
        <w:ind w:right="-180"/>
        <w:rPr>
          <w:rFonts w:ascii="Arial" w:hAnsi="Arial" w:cs="Arial"/>
          <w:b/>
          <w:bCs/>
          <w:color w:val="7030A0"/>
          <w:sz w:val="22"/>
          <w:szCs w:val="22"/>
        </w:rPr>
      </w:pPr>
      <w:r w:rsidRPr="00A12795">
        <w:rPr>
          <w:rFonts w:ascii="Arial" w:hAnsi="Arial" w:cs="Arial"/>
          <w:color w:val="7030A0"/>
        </w:rPr>
        <w:t>[</w:t>
      </w:r>
      <w:proofErr w:type="gramStart"/>
      <w:r w:rsidRPr="00A12795">
        <w:rPr>
          <w:rFonts w:ascii="Arial" w:hAnsi="Arial" w:cs="Arial"/>
          <w:color w:val="7030A0"/>
        </w:rPr>
        <w:t>partner</w:t>
      </w:r>
      <w:proofErr w:type="gramEnd"/>
      <w:r w:rsidRPr="00A12795">
        <w:rPr>
          <w:rFonts w:ascii="Arial" w:hAnsi="Arial" w:cs="Arial"/>
          <w:color w:val="7030A0"/>
        </w:rPr>
        <w:t xml:space="preserve"> contact info]</w:t>
      </w:r>
    </w:p>
    <w:p w:rsidR="007A71EB" w:rsidRDefault="007A71EB" w:rsidP="007A71EB">
      <w:pPr>
        <w:ind w:right="-180"/>
        <w:rPr>
          <w:rFonts w:ascii="Arial" w:hAnsi="Arial" w:cs="Arial"/>
          <w:color w:val="7030A0"/>
        </w:rPr>
      </w:pPr>
    </w:p>
    <w:p w:rsidR="007A71EB" w:rsidRPr="00DD7265" w:rsidRDefault="007A71EB" w:rsidP="007A71EB">
      <w:pPr>
        <w:ind w:right="-180"/>
        <w:rPr>
          <w:rFonts w:ascii="Arial" w:hAnsi="Arial" w:cs="Arial"/>
          <w:bCs/>
          <w:color w:val="800080"/>
          <w:sz w:val="22"/>
          <w:szCs w:val="22"/>
        </w:rPr>
      </w:pPr>
    </w:p>
    <w:p w:rsidR="004E02CD" w:rsidRDefault="004E02CD" w:rsidP="004E02CD">
      <w:pPr>
        <w:ind w:right="6444"/>
        <w:rPr>
          <w:rFonts w:ascii="Arial" w:hAnsi="Arial"/>
          <w:bCs/>
          <w:color w:val="800080"/>
          <w:sz w:val="20"/>
          <w:szCs w:val="20"/>
        </w:rPr>
      </w:pPr>
    </w:p>
    <w:p w:rsidR="004E02CD" w:rsidRDefault="004E02CD" w:rsidP="004E02CD">
      <w:pPr>
        <w:ind w:right="6444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&lt;RIGHT COLUMN – Side Bar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4E02CD" w:rsidRDefault="004E02CD" w:rsidP="00F3605B">
      <w:pPr>
        <w:ind w:right="6444"/>
        <w:rPr>
          <w:rFonts w:ascii="Arial" w:hAnsi="Arial" w:cs="Arial"/>
        </w:rPr>
      </w:pPr>
      <w:r w:rsidRPr="0010585B">
        <w:rPr>
          <w:rFonts w:ascii="Arial" w:hAnsi="Arial"/>
          <w:b/>
          <w:bCs/>
        </w:rPr>
        <w:t xml:space="preserve">Worry-Free Business Security </w:t>
      </w:r>
    </w:p>
    <w:p w:rsidR="004E02CD" w:rsidRDefault="004E02CD" w:rsidP="004E02CD">
      <w:pPr>
        <w:ind w:right="-180"/>
        <w:rPr>
          <w:rFonts w:ascii="Arial" w:hAnsi="Arial" w:cs="Arial"/>
        </w:rPr>
      </w:pPr>
    </w:p>
    <w:p w:rsidR="004E02CD" w:rsidRPr="00E12BB5" w:rsidRDefault="004E02CD" w:rsidP="004E02CD">
      <w:pPr>
        <w:pStyle w:val="ListParagraph"/>
        <w:numPr>
          <w:ilvl w:val="0"/>
          <w:numId w:val="13"/>
        </w:numPr>
        <w:ind w:right="-180"/>
        <w:rPr>
          <w:rFonts w:ascii="Arial" w:hAnsi="Arial" w:cs="Arial"/>
        </w:rPr>
      </w:pPr>
      <w:r>
        <w:rPr>
          <w:rFonts w:ascii="Arial" w:hAnsi="Arial" w:cs="Arial"/>
        </w:rPr>
        <w:t>Easy-to-use</w:t>
      </w:r>
    </w:p>
    <w:p w:rsidR="004E02CD" w:rsidRPr="00E12BB5" w:rsidRDefault="004E02CD" w:rsidP="004E02CD">
      <w:pPr>
        <w:pStyle w:val="ListParagraph"/>
        <w:numPr>
          <w:ilvl w:val="0"/>
          <w:numId w:val="13"/>
        </w:numPr>
        <w:ind w:right="-180"/>
        <w:rPr>
          <w:rFonts w:ascii="Arial" w:hAnsi="Arial" w:cs="Arial"/>
        </w:rPr>
      </w:pPr>
      <w:r w:rsidRPr="00E12BB5">
        <w:rPr>
          <w:rFonts w:ascii="Arial" w:hAnsi="Arial" w:cs="Arial"/>
        </w:rPr>
        <w:t>Won’t break your budget</w:t>
      </w:r>
    </w:p>
    <w:p w:rsidR="004E02CD" w:rsidRPr="00E12BB5" w:rsidRDefault="004E02CD" w:rsidP="004E02CD">
      <w:pPr>
        <w:pStyle w:val="ListParagraph"/>
        <w:numPr>
          <w:ilvl w:val="0"/>
          <w:numId w:val="13"/>
        </w:numPr>
        <w:ind w:right="-180"/>
        <w:rPr>
          <w:rFonts w:ascii="Arial" w:hAnsi="Arial" w:cs="Arial"/>
        </w:rPr>
      </w:pPr>
      <w:r>
        <w:rPr>
          <w:rFonts w:ascii="Arial" w:hAnsi="Arial" w:cs="Arial"/>
        </w:rPr>
        <w:t>Leading</w:t>
      </w:r>
      <w:r w:rsidRPr="00E12BB5">
        <w:rPr>
          <w:rFonts w:ascii="Arial" w:hAnsi="Arial" w:cs="Arial"/>
        </w:rPr>
        <w:t xml:space="preserve"> protection</w:t>
      </w:r>
      <w:r>
        <w:rPr>
          <w:rFonts w:ascii="Arial" w:hAnsi="Arial" w:cs="Arial"/>
        </w:rPr>
        <w:t xml:space="preserve"> for small business</w:t>
      </w:r>
    </w:p>
    <w:p w:rsidR="004E02CD" w:rsidRDefault="004E02CD" w:rsidP="004E02CD">
      <w:pPr>
        <w:ind w:right="-180"/>
        <w:rPr>
          <w:rFonts w:ascii="Arial" w:hAnsi="Arial" w:cs="Arial"/>
        </w:rPr>
      </w:pPr>
    </w:p>
    <w:p w:rsidR="004E02CD" w:rsidRPr="00ED2E2F" w:rsidRDefault="004E02CD" w:rsidP="004E02CD">
      <w:pPr>
        <w:autoSpaceDE w:val="0"/>
        <w:autoSpaceDN w:val="0"/>
        <w:adjustRightInd w:val="0"/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color w:val="7030A0"/>
          <w:sz w:val="22"/>
          <w:szCs w:val="22"/>
        </w:rPr>
        <w:lastRenderedPageBreak/>
        <w:drawing>
          <wp:inline distT="0" distB="0" distL="0" distR="0" wp14:anchorId="435A5BB2" wp14:editId="7C7C944D">
            <wp:extent cx="1390650" cy="1390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GCS_SB_3PEAT_140509 150x15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fldChar w:fldCharType="begin"/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instrText xml:space="preserve"> HYPERLINK "http://www.trendmicro.com/cloud-content/us/pdfs/business/reports/top_content_security_market_trends_in_small_business_canalys.pdf" </w:instrTex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fldChar w:fldCharType="separate"/>
      </w:r>
    </w:p>
    <w:p w:rsidR="004E02CD" w:rsidRDefault="004E02CD" w:rsidP="004E02CD">
      <w:pPr>
        <w:autoSpaceDE w:val="0"/>
        <w:autoSpaceDN w:val="0"/>
        <w:adjustRightInd w:val="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ED2E2F">
        <w:rPr>
          <w:rStyle w:val="Hyperlink"/>
          <w:rFonts w:ascii="Arial" w:hAnsi="Arial" w:cs="Arial"/>
          <w:sz w:val="20"/>
          <w:szCs w:val="20"/>
          <w:shd w:val="clear" w:color="auto" w:fill="FFFFFF"/>
        </w:rPr>
        <w:t>This decade more small businesses worldwide have trusted Trend Micro for our complete content security than any other provider. (</w:t>
      </w:r>
      <w:proofErr w:type="spellStart"/>
      <w:r w:rsidRPr="00ED2E2F">
        <w:rPr>
          <w:rStyle w:val="Hyperlink"/>
          <w:rFonts w:ascii="Arial" w:hAnsi="Arial" w:cs="Arial"/>
          <w:i/>
          <w:sz w:val="20"/>
          <w:szCs w:val="20"/>
          <w:shd w:val="clear" w:color="auto" w:fill="FFFFFF"/>
        </w:rPr>
        <w:t>Canalys</w:t>
      </w:r>
      <w:proofErr w:type="spellEnd"/>
      <w:r w:rsidRPr="00ED2E2F">
        <w:rPr>
          <w:rStyle w:val="Hyperlink"/>
          <w:rFonts w:ascii="Arial" w:hAnsi="Arial" w:cs="Arial"/>
          <w:i/>
          <w:sz w:val="20"/>
          <w:szCs w:val="20"/>
          <w:shd w:val="clear" w:color="auto" w:fill="FFFFFF"/>
        </w:rPr>
        <w:t>, April 2014</w:t>
      </w:r>
      <w:r w:rsidRPr="00ED2E2F">
        <w:rPr>
          <w:rStyle w:val="Hyperlink"/>
          <w:rFonts w:ascii="Arial" w:hAnsi="Arial" w:cs="Arial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fldChar w:fldCharType="end"/>
      </w:r>
    </w:p>
    <w:p w:rsidR="004E02CD" w:rsidRDefault="004E02CD" w:rsidP="004E02CD">
      <w:pPr>
        <w:autoSpaceDE w:val="0"/>
        <w:autoSpaceDN w:val="0"/>
        <w:adjustRightInd w:val="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4E02CD" w:rsidRDefault="004E02CD" w:rsidP="004E02CD">
      <w:pPr>
        <w:pStyle w:val="NormalWeb"/>
        <w:shd w:val="clear" w:color="auto" w:fill="FAFAFA"/>
        <w:spacing w:before="0" w:beforeAutospacing="0" w:after="75" w:afterAutospacing="0" w:line="270" w:lineRule="atLeast"/>
        <w:textAlignment w:val="baseline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 wp14:anchorId="5252499B" wp14:editId="39DE8DE9">
            <wp:extent cx="1371600" cy="406400"/>
            <wp:effectExtent l="0" t="0" r="0" b="0"/>
            <wp:docPr id="1" name="Picture 1" descr="Av Test Awa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v Test Award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2CD" w:rsidRPr="00ED2E2F" w:rsidRDefault="00194E7C" w:rsidP="004E02CD">
      <w:pPr>
        <w:pStyle w:val="footnote"/>
        <w:shd w:val="clear" w:color="auto" w:fill="FAFAFA"/>
        <w:spacing w:before="0" w:beforeAutospacing="0" w:after="75" w:afterAutospacing="0" w:line="270" w:lineRule="atLeast"/>
        <w:textAlignment w:val="baseline"/>
        <w:rPr>
          <w:rFonts w:ascii="Arial" w:hAnsi="Arial" w:cs="Arial"/>
          <w:color w:val="333333"/>
          <w:sz w:val="22"/>
          <w:szCs w:val="22"/>
        </w:rPr>
      </w:pPr>
      <w:hyperlink r:id="rId10" w:history="1">
        <w:r w:rsidR="004E02CD" w:rsidRPr="00ED2E2F">
          <w:rPr>
            <w:rStyle w:val="Hyperlink"/>
            <w:rFonts w:ascii="Arial" w:hAnsi="Arial" w:cs="Arial"/>
            <w:color w:val="E56600"/>
            <w:sz w:val="22"/>
            <w:szCs w:val="22"/>
          </w:rPr>
          <w:t>Trend Micro received the highest overall score among participating corporate endpoint security vendors.</w:t>
        </w:r>
      </w:hyperlink>
    </w:p>
    <w:p w:rsidR="004E02CD" w:rsidRPr="00807871" w:rsidRDefault="004E02CD" w:rsidP="004E02CD">
      <w:pPr>
        <w:autoSpaceDE w:val="0"/>
        <w:autoSpaceDN w:val="0"/>
        <w:adjustRightInd w:val="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2C7F52" w:rsidRPr="00807871" w:rsidRDefault="002C7F52" w:rsidP="004E02CD">
      <w:pPr>
        <w:ind w:right="-18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sectPr w:rsidR="002C7F52" w:rsidRPr="00807871" w:rsidSect="002369E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4165"/>
    <w:multiLevelType w:val="hybridMultilevel"/>
    <w:tmpl w:val="15829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E465C"/>
    <w:multiLevelType w:val="multilevel"/>
    <w:tmpl w:val="D0FC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C86903"/>
    <w:multiLevelType w:val="hybridMultilevel"/>
    <w:tmpl w:val="CDDC0D66"/>
    <w:lvl w:ilvl="0" w:tplc="ED626B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D1D55"/>
    <w:multiLevelType w:val="hybridMultilevel"/>
    <w:tmpl w:val="F2BE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44C3ED4"/>
    <w:multiLevelType w:val="hybridMultilevel"/>
    <w:tmpl w:val="0470B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01E78"/>
    <w:multiLevelType w:val="hybridMultilevel"/>
    <w:tmpl w:val="5614A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0E156E"/>
    <w:multiLevelType w:val="hybridMultilevel"/>
    <w:tmpl w:val="879E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226C6E"/>
    <w:multiLevelType w:val="hybridMultilevel"/>
    <w:tmpl w:val="30A6B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992A8E"/>
    <w:multiLevelType w:val="hybridMultilevel"/>
    <w:tmpl w:val="690E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E701E"/>
    <w:multiLevelType w:val="hybridMultilevel"/>
    <w:tmpl w:val="0A9C5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4147D7"/>
    <w:multiLevelType w:val="hybridMultilevel"/>
    <w:tmpl w:val="0BAE8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596752D"/>
    <w:multiLevelType w:val="hybridMultilevel"/>
    <w:tmpl w:val="B808AB80"/>
    <w:lvl w:ilvl="0" w:tplc="7E7CCE3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5C2B7E"/>
    <w:multiLevelType w:val="hybridMultilevel"/>
    <w:tmpl w:val="82CA11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11"/>
  </w:num>
  <w:num w:numId="7">
    <w:abstractNumId w:val="8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12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trackRevisions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FD"/>
    <w:rsid w:val="00010F4A"/>
    <w:rsid w:val="00014628"/>
    <w:rsid w:val="000149A3"/>
    <w:rsid w:val="00026833"/>
    <w:rsid w:val="00054D4D"/>
    <w:rsid w:val="00054EA1"/>
    <w:rsid w:val="000559CC"/>
    <w:rsid w:val="000560B9"/>
    <w:rsid w:val="000666C5"/>
    <w:rsid w:val="00091696"/>
    <w:rsid w:val="00094E59"/>
    <w:rsid w:val="000A06B2"/>
    <w:rsid w:val="000A17F8"/>
    <w:rsid w:val="000A7AC4"/>
    <w:rsid w:val="000B27B7"/>
    <w:rsid w:val="000B48F1"/>
    <w:rsid w:val="000E25C3"/>
    <w:rsid w:val="000E3CBF"/>
    <w:rsid w:val="000F056C"/>
    <w:rsid w:val="000F5FD3"/>
    <w:rsid w:val="000F7854"/>
    <w:rsid w:val="00104A1F"/>
    <w:rsid w:val="0010585B"/>
    <w:rsid w:val="00123528"/>
    <w:rsid w:val="00124749"/>
    <w:rsid w:val="001255D5"/>
    <w:rsid w:val="001319CA"/>
    <w:rsid w:val="00140A92"/>
    <w:rsid w:val="001473EA"/>
    <w:rsid w:val="00151AF1"/>
    <w:rsid w:val="00156018"/>
    <w:rsid w:val="00157011"/>
    <w:rsid w:val="001676A1"/>
    <w:rsid w:val="001734E4"/>
    <w:rsid w:val="0017576A"/>
    <w:rsid w:val="001853AB"/>
    <w:rsid w:val="0019064B"/>
    <w:rsid w:val="00193557"/>
    <w:rsid w:val="00193B6A"/>
    <w:rsid w:val="00194E7C"/>
    <w:rsid w:val="001A11CE"/>
    <w:rsid w:val="001A62CC"/>
    <w:rsid w:val="001B3169"/>
    <w:rsid w:val="001B3ED4"/>
    <w:rsid w:val="001C116A"/>
    <w:rsid w:val="001E2042"/>
    <w:rsid w:val="001E640E"/>
    <w:rsid w:val="001F3DE6"/>
    <w:rsid w:val="001F5D4A"/>
    <w:rsid w:val="0021306E"/>
    <w:rsid w:val="00221583"/>
    <w:rsid w:val="00223381"/>
    <w:rsid w:val="00223F06"/>
    <w:rsid w:val="0022462F"/>
    <w:rsid w:val="002369E7"/>
    <w:rsid w:val="0023790C"/>
    <w:rsid w:val="00241DF2"/>
    <w:rsid w:val="00251A02"/>
    <w:rsid w:val="00254B94"/>
    <w:rsid w:val="00257645"/>
    <w:rsid w:val="00275DC3"/>
    <w:rsid w:val="00280C28"/>
    <w:rsid w:val="00284EC3"/>
    <w:rsid w:val="002A20BB"/>
    <w:rsid w:val="002B2CE9"/>
    <w:rsid w:val="002B3FD0"/>
    <w:rsid w:val="002B5911"/>
    <w:rsid w:val="002C7A66"/>
    <w:rsid w:val="002C7F52"/>
    <w:rsid w:val="002D3A16"/>
    <w:rsid w:val="002D63BD"/>
    <w:rsid w:val="002D6DC5"/>
    <w:rsid w:val="002D7A0D"/>
    <w:rsid w:val="00300A08"/>
    <w:rsid w:val="003043A3"/>
    <w:rsid w:val="003360ED"/>
    <w:rsid w:val="003362F7"/>
    <w:rsid w:val="00337663"/>
    <w:rsid w:val="003406CA"/>
    <w:rsid w:val="00360101"/>
    <w:rsid w:val="00371AAB"/>
    <w:rsid w:val="00385578"/>
    <w:rsid w:val="003866DF"/>
    <w:rsid w:val="003A30B8"/>
    <w:rsid w:val="003A5703"/>
    <w:rsid w:val="003A67CE"/>
    <w:rsid w:val="003B01F6"/>
    <w:rsid w:val="003B2D77"/>
    <w:rsid w:val="003C5068"/>
    <w:rsid w:val="003C6BFB"/>
    <w:rsid w:val="003C7291"/>
    <w:rsid w:val="003D088D"/>
    <w:rsid w:val="003D5751"/>
    <w:rsid w:val="003E0927"/>
    <w:rsid w:val="003E3F38"/>
    <w:rsid w:val="003F60A5"/>
    <w:rsid w:val="00406B28"/>
    <w:rsid w:val="004173CC"/>
    <w:rsid w:val="004503D3"/>
    <w:rsid w:val="004508E8"/>
    <w:rsid w:val="00455504"/>
    <w:rsid w:val="00455E52"/>
    <w:rsid w:val="00461D1B"/>
    <w:rsid w:val="00473F68"/>
    <w:rsid w:val="004961C2"/>
    <w:rsid w:val="004A400A"/>
    <w:rsid w:val="004A6992"/>
    <w:rsid w:val="004A6E5F"/>
    <w:rsid w:val="004B1873"/>
    <w:rsid w:val="004B3B4D"/>
    <w:rsid w:val="004B78B4"/>
    <w:rsid w:val="004C2B43"/>
    <w:rsid w:val="004D3C59"/>
    <w:rsid w:val="004D5A5D"/>
    <w:rsid w:val="004E02CD"/>
    <w:rsid w:val="004E06D9"/>
    <w:rsid w:val="004E53F0"/>
    <w:rsid w:val="004E5619"/>
    <w:rsid w:val="004F6CCD"/>
    <w:rsid w:val="004F6F3D"/>
    <w:rsid w:val="004F7C51"/>
    <w:rsid w:val="005009DA"/>
    <w:rsid w:val="00504469"/>
    <w:rsid w:val="00507D32"/>
    <w:rsid w:val="00507FAC"/>
    <w:rsid w:val="005127CB"/>
    <w:rsid w:val="005132DB"/>
    <w:rsid w:val="00515F81"/>
    <w:rsid w:val="00525137"/>
    <w:rsid w:val="00530602"/>
    <w:rsid w:val="00531415"/>
    <w:rsid w:val="005503A2"/>
    <w:rsid w:val="005520D0"/>
    <w:rsid w:val="005567E8"/>
    <w:rsid w:val="00556B47"/>
    <w:rsid w:val="00560B6D"/>
    <w:rsid w:val="00564A84"/>
    <w:rsid w:val="00586FFE"/>
    <w:rsid w:val="005935C4"/>
    <w:rsid w:val="005970A0"/>
    <w:rsid w:val="00597FA7"/>
    <w:rsid w:val="005A1F80"/>
    <w:rsid w:val="005A4F38"/>
    <w:rsid w:val="005B0657"/>
    <w:rsid w:val="005B1DF9"/>
    <w:rsid w:val="005B41DF"/>
    <w:rsid w:val="005B647B"/>
    <w:rsid w:val="005B6E0D"/>
    <w:rsid w:val="005C2FDA"/>
    <w:rsid w:val="005C44B0"/>
    <w:rsid w:val="005C4752"/>
    <w:rsid w:val="005C6752"/>
    <w:rsid w:val="005C7B33"/>
    <w:rsid w:val="005D2263"/>
    <w:rsid w:val="005D45CA"/>
    <w:rsid w:val="005E15EC"/>
    <w:rsid w:val="005F3F92"/>
    <w:rsid w:val="005F4D07"/>
    <w:rsid w:val="005F62C5"/>
    <w:rsid w:val="00603308"/>
    <w:rsid w:val="006045E4"/>
    <w:rsid w:val="006077A2"/>
    <w:rsid w:val="006147AF"/>
    <w:rsid w:val="006149E4"/>
    <w:rsid w:val="00615C65"/>
    <w:rsid w:val="006176EE"/>
    <w:rsid w:val="006279F0"/>
    <w:rsid w:val="00634C69"/>
    <w:rsid w:val="006361EE"/>
    <w:rsid w:val="00641841"/>
    <w:rsid w:val="0064234D"/>
    <w:rsid w:val="00650AB5"/>
    <w:rsid w:val="00665385"/>
    <w:rsid w:val="00671D58"/>
    <w:rsid w:val="00684E62"/>
    <w:rsid w:val="006859B3"/>
    <w:rsid w:val="00692F5D"/>
    <w:rsid w:val="006949E2"/>
    <w:rsid w:val="006A3BB2"/>
    <w:rsid w:val="006B10C1"/>
    <w:rsid w:val="006B3F6A"/>
    <w:rsid w:val="006D5BFD"/>
    <w:rsid w:val="006D6AE8"/>
    <w:rsid w:val="006D6C42"/>
    <w:rsid w:val="006D7FF5"/>
    <w:rsid w:val="006E20A5"/>
    <w:rsid w:val="007034FD"/>
    <w:rsid w:val="007045F1"/>
    <w:rsid w:val="00704631"/>
    <w:rsid w:val="00716323"/>
    <w:rsid w:val="00720470"/>
    <w:rsid w:val="00723E69"/>
    <w:rsid w:val="007300B9"/>
    <w:rsid w:val="007326F7"/>
    <w:rsid w:val="00741EEA"/>
    <w:rsid w:val="00742D6F"/>
    <w:rsid w:val="007519B4"/>
    <w:rsid w:val="00753CD4"/>
    <w:rsid w:val="00757944"/>
    <w:rsid w:val="00767D8E"/>
    <w:rsid w:val="007806DF"/>
    <w:rsid w:val="0078089D"/>
    <w:rsid w:val="007827EC"/>
    <w:rsid w:val="00782D0F"/>
    <w:rsid w:val="00791C6C"/>
    <w:rsid w:val="007A10C1"/>
    <w:rsid w:val="007A237F"/>
    <w:rsid w:val="007A7113"/>
    <w:rsid w:val="007A71EB"/>
    <w:rsid w:val="007B07DF"/>
    <w:rsid w:val="007B747A"/>
    <w:rsid w:val="007C089F"/>
    <w:rsid w:val="007E4DE4"/>
    <w:rsid w:val="007E7028"/>
    <w:rsid w:val="007F21D9"/>
    <w:rsid w:val="007F2507"/>
    <w:rsid w:val="007F3D39"/>
    <w:rsid w:val="007F6FE8"/>
    <w:rsid w:val="0080502D"/>
    <w:rsid w:val="00807871"/>
    <w:rsid w:val="00826949"/>
    <w:rsid w:val="0084757A"/>
    <w:rsid w:val="0085072A"/>
    <w:rsid w:val="008510E9"/>
    <w:rsid w:val="00855D13"/>
    <w:rsid w:val="00862197"/>
    <w:rsid w:val="00864D04"/>
    <w:rsid w:val="008651CD"/>
    <w:rsid w:val="008655D6"/>
    <w:rsid w:val="008703C8"/>
    <w:rsid w:val="00872ECF"/>
    <w:rsid w:val="00892B1E"/>
    <w:rsid w:val="008B760C"/>
    <w:rsid w:val="008C157D"/>
    <w:rsid w:val="008C5DAB"/>
    <w:rsid w:val="008E0B3C"/>
    <w:rsid w:val="008E283C"/>
    <w:rsid w:val="008E3D71"/>
    <w:rsid w:val="008F4C16"/>
    <w:rsid w:val="009118B3"/>
    <w:rsid w:val="00914506"/>
    <w:rsid w:val="009167BA"/>
    <w:rsid w:val="00920B00"/>
    <w:rsid w:val="00925E0D"/>
    <w:rsid w:val="00927829"/>
    <w:rsid w:val="009313D6"/>
    <w:rsid w:val="00933283"/>
    <w:rsid w:val="00933D9F"/>
    <w:rsid w:val="00934E32"/>
    <w:rsid w:val="00940006"/>
    <w:rsid w:val="0094203B"/>
    <w:rsid w:val="009430CB"/>
    <w:rsid w:val="009476E8"/>
    <w:rsid w:val="00951714"/>
    <w:rsid w:val="00954F11"/>
    <w:rsid w:val="00960DD3"/>
    <w:rsid w:val="009632C4"/>
    <w:rsid w:val="00972277"/>
    <w:rsid w:val="00975AB1"/>
    <w:rsid w:val="00976C2D"/>
    <w:rsid w:val="009829D9"/>
    <w:rsid w:val="00984984"/>
    <w:rsid w:val="0098602F"/>
    <w:rsid w:val="009A174A"/>
    <w:rsid w:val="009A2B58"/>
    <w:rsid w:val="009A2D2D"/>
    <w:rsid w:val="009A77B2"/>
    <w:rsid w:val="009B1FA2"/>
    <w:rsid w:val="009B2560"/>
    <w:rsid w:val="009B3F99"/>
    <w:rsid w:val="009B544C"/>
    <w:rsid w:val="009C20DD"/>
    <w:rsid w:val="009C4C31"/>
    <w:rsid w:val="009E0794"/>
    <w:rsid w:val="009E38DD"/>
    <w:rsid w:val="00A002B1"/>
    <w:rsid w:val="00A01470"/>
    <w:rsid w:val="00A0222C"/>
    <w:rsid w:val="00A062F7"/>
    <w:rsid w:val="00A06D74"/>
    <w:rsid w:val="00A12795"/>
    <w:rsid w:val="00A136B6"/>
    <w:rsid w:val="00A20B9D"/>
    <w:rsid w:val="00A22B4E"/>
    <w:rsid w:val="00A2337D"/>
    <w:rsid w:val="00A23641"/>
    <w:rsid w:val="00A4045A"/>
    <w:rsid w:val="00A413E4"/>
    <w:rsid w:val="00A43BA4"/>
    <w:rsid w:val="00A45ABE"/>
    <w:rsid w:val="00A563CD"/>
    <w:rsid w:val="00A62444"/>
    <w:rsid w:val="00A77147"/>
    <w:rsid w:val="00A77809"/>
    <w:rsid w:val="00A83800"/>
    <w:rsid w:val="00A8387C"/>
    <w:rsid w:val="00A842BA"/>
    <w:rsid w:val="00A877A8"/>
    <w:rsid w:val="00A95A0C"/>
    <w:rsid w:val="00AA327C"/>
    <w:rsid w:val="00AA45A7"/>
    <w:rsid w:val="00AA6E06"/>
    <w:rsid w:val="00AB05FF"/>
    <w:rsid w:val="00AD7A86"/>
    <w:rsid w:val="00AE7BF1"/>
    <w:rsid w:val="00AF3402"/>
    <w:rsid w:val="00AF6FDD"/>
    <w:rsid w:val="00AF7158"/>
    <w:rsid w:val="00B06A1E"/>
    <w:rsid w:val="00B169D7"/>
    <w:rsid w:val="00B36D33"/>
    <w:rsid w:val="00B377EA"/>
    <w:rsid w:val="00B666F8"/>
    <w:rsid w:val="00B7068B"/>
    <w:rsid w:val="00B76B1A"/>
    <w:rsid w:val="00B828F7"/>
    <w:rsid w:val="00B83D5F"/>
    <w:rsid w:val="00B97CB3"/>
    <w:rsid w:val="00BA5C48"/>
    <w:rsid w:val="00BB7545"/>
    <w:rsid w:val="00BD4195"/>
    <w:rsid w:val="00BE1F4A"/>
    <w:rsid w:val="00C13508"/>
    <w:rsid w:val="00C13ED7"/>
    <w:rsid w:val="00C16BCB"/>
    <w:rsid w:val="00C225E0"/>
    <w:rsid w:val="00C23C51"/>
    <w:rsid w:val="00C507F1"/>
    <w:rsid w:val="00C55E71"/>
    <w:rsid w:val="00C5740D"/>
    <w:rsid w:val="00C604F9"/>
    <w:rsid w:val="00C6427E"/>
    <w:rsid w:val="00C6542E"/>
    <w:rsid w:val="00C66D81"/>
    <w:rsid w:val="00C85FFF"/>
    <w:rsid w:val="00C91B55"/>
    <w:rsid w:val="00C920BA"/>
    <w:rsid w:val="00CA289F"/>
    <w:rsid w:val="00CB1B2B"/>
    <w:rsid w:val="00CB46C5"/>
    <w:rsid w:val="00CB7B91"/>
    <w:rsid w:val="00CC132E"/>
    <w:rsid w:val="00CC5218"/>
    <w:rsid w:val="00CD28FE"/>
    <w:rsid w:val="00CD41E4"/>
    <w:rsid w:val="00CE296F"/>
    <w:rsid w:val="00CE2BEA"/>
    <w:rsid w:val="00CE751A"/>
    <w:rsid w:val="00CE799A"/>
    <w:rsid w:val="00CF3578"/>
    <w:rsid w:val="00D008AD"/>
    <w:rsid w:val="00D03943"/>
    <w:rsid w:val="00D144ED"/>
    <w:rsid w:val="00D20D07"/>
    <w:rsid w:val="00D33841"/>
    <w:rsid w:val="00D4127A"/>
    <w:rsid w:val="00D42B7A"/>
    <w:rsid w:val="00D435B8"/>
    <w:rsid w:val="00D4605E"/>
    <w:rsid w:val="00D467A1"/>
    <w:rsid w:val="00D46CB4"/>
    <w:rsid w:val="00D66148"/>
    <w:rsid w:val="00D74796"/>
    <w:rsid w:val="00D76B8D"/>
    <w:rsid w:val="00D774A9"/>
    <w:rsid w:val="00D83D0D"/>
    <w:rsid w:val="00D879B3"/>
    <w:rsid w:val="00D9268A"/>
    <w:rsid w:val="00DA5D0C"/>
    <w:rsid w:val="00DB2192"/>
    <w:rsid w:val="00DD7265"/>
    <w:rsid w:val="00DE1C1D"/>
    <w:rsid w:val="00DF3BEF"/>
    <w:rsid w:val="00E07B74"/>
    <w:rsid w:val="00E101A7"/>
    <w:rsid w:val="00E12BB5"/>
    <w:rsid w:val="00E146CA"/>
    <w:rsid w:val="00E22306"/>
    <w:rsid w:val="00E240C3"/>
    <w:rsid w:val="00E25C12"/>
    <w:rsid w:val="00E35771"/>
    <w:rsid w:val="00E3624A"/>
    <w:rsid w:val="00E438AE"/>
    <w:rsid w:val="00E51EDD"/>
    <w:rsid w:val="00E52E3E"/>
    <w:rsid w:val="00E53E37"/>
    <w:rsid w:val="00E653B3"/>
    <w:rsid w:val="00E74C5A"/>
    <w:rsid w:val="00E90B96"/>
    <w:rsid w:val="00E97AD1"/>
    <w:rsid w:val="00EA7B7C"/>
    <w:rsid w:val="00EB6674"/>
    <w:rsid w:val="00EB752B"/>
    <w:rsid w:val="00EC3C21"/>
    <w:rsid w:val="00ED1F87"/>
    <w:rsid w:val="00EE15D7"/>
    <w:rsid w:val="00EE1B6C"/>
    <w:rsid w:val="00EE38BB"/>
    <w:rsid w:val="00EE61D6"/>
    <w:rsid w:val="00EF4414"/>
    <w:rsid w:val="00F00C6B"/>
    <w:rsid w:val="00F01DDD"/>
    <w:rsid w:val="00F03DB2"/>
    <w:rsid w:val="00F07C15"/>
    <w:rsid w:val="00F13E92"/>
    <w:rsid w:val="00F16498"/>
    <w:rsid w:val="00F23E3E"/>
    <w:rsid w:val="00F255F8"/>
    <w:rsid w:val="00F27DCB"/>
    <w:rsid w:val="00F35DB9"/>
    <w:rsid w:val="00F3605B"/>
    <w:rsid w:val="00F44791"/>
    <w:rsid w:val="00F55AD8"/>
    <w:rsid w:val="00F6270C"/>
    <w:rsid w:val="00F67B52"/>
    <w:rsid w:val="00F722F0"/>
    <w:rsid w:val="00F74EDC"/>
    <w:rsid w:val="00F76BBE"/>
    <w:rsid w:val="00F835C2"/>
    <w:rsid w:val="00F86492"/>
    <w:rsid w:val="00FA2554"/>
    <w:rsid w:val="00FA32BA"/>
    <w:rsid w:val="00FA48FD"/>
    <w:rsid w:val="00FB2257"/>
    <w:rsid w:val="00FB6696"/>
    <w:rsid w:val="00FB68EB"/>
    <w:rsid w:val="00FC0128"/>
    <w:rsid w:val="00FC389B"/>
    <w:rsid w:val="00FD49EC"/>
    <w:rsid w:val="00FF5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  <w:style w:type="paragraph" w:customStyle="1" w:styleId="footnote">
    <w:name w:val="footnote"/>
    <w:basedOn w:val="Normal"/>
    <w:rsid w:val="004E02C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  <w:style w:type="paragraph" w:customStyle="1" w:styleId="footnote">
    <w:name w:val="footnote"/>
    <w:basedOn w:val="Normal"/>
    <w:rsid w:val="004E02C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3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9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7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hyperlink" Target="http://www.trendmicro.com/cloud-content/us/pdfs/business/reports/top_content_security_market_trends_in_small_business_canalys.pd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cloudsecurity.trendmicro.com/us/technology-innovation/our-technology/competitive-benchmarks/index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2C942-8B09-4328-91ED-085ABC7E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michaelri</dc:creator>
  <cp:lastModifiedBy>richardme</cp:lastModifiedBy>
  <cp:revision>3</cp:revision>
  <cp:lastPrinted>2012-07-11T22:31:00Z</cp:lastPrinted>
  <dcterms:created xsi:type="dcterms:W3CDTF">2015-02-03T17:55:00Z</dcterms:created>
  <dcterms:modified xsi:type="dcterms:W3CDTF">2015-02-03T21:41:00Z</dcterms:modified>
</cp:coreProperties>
</file>