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2F7" w:rsidRPr="0098602F" w:rsidRDefault="0098602F" w:rsidP="003362F7">
      <w:pPr>
        <w:pStyle w:val="NormalWeb"/>
        <w:tabs>
          <w:tab w:val="left" w:pos="7020"/>
        </w:tabs>
        <w:spacing w:before="0" w:beforeAutospacing="0" w:after="0" w:afterAutospacing="0"/>
        <w:ind w:right="-270"/>
        <w:rPr>
          <w:rFonts w:ascii="Arial" w:hAnsi="Arial" w:cs="Arial"/>
          <w:b/>
          <w:color w:val="7030A0"/>
          <w:sz w:val="28"/>
          <w:szCs w:val="28"/>
        </w:rPr>
      </w:pPr>
      <w:r>
        <w:rPr>
          <w:rFonts w:ascii="Arial" w:hAnsi="Arial" w:cs="Arial"/>
          <w:b/>
          <w:color w:val="7030A0"/>
          <w:sz w:val="28"/>
          <w:szCs w:val="28"/>
        </w:rPr>
        <w:t>&lt;&lt;</w:t>
      </w:r>
      <w:r w:rsidR="001A11CE">
        <w:rPr>
          <w:rFonts w:ascii="Arial" w:hAnsi="Arial" w:cs="Arial"/>
          <w:b/>
          <w:color w:val="7030A0"/>
          <w:sz w:val="28"/>
          <w:szCs w:val="28"/>
        </w:rPr>
        <w:t>WFBS</w:t>
      </w:r>
      <w:r w:rsidR="00C604F9" w:rsidRPr="0098602F">
        <w:rPr>
          <w:rFonts w:ascii="Arial" w:hAnsi="Arial" w:cs="Arial"/>
          <w:b/>
          <w:color w:val="7030A0"/>
          <w:sz w:val="28"/>
          <w:szCs w:val="28"/>
        </w:rPr>
        <w:t>–</w:t>
      </w:r>
      <w:r w:rsidR="005B41DF" w:rsidRPr="0098602F">
        <w:rPr>
          <w:rFonts w:ascii="Arial" w:hAnsi="Arial" w:cs="Arial"/>
          <w:b/>
          <w:color w:val="7030A0"/>
          <w:sz w:val="28"/>
          <w:szCs w:val="28"/>
        </w:rPr>
        <w:t xml:space="preserve">TM </w:t>
      </w:r>
      <w:proofErr w:type="gramStart"/>
      <w:r w:rsidR="006C2471" w:rsidRPr="00804EA9">
        <w:rPr>
          <w:rFonts w:ascii="Arial" w:hAnsi="Arial" w:cs="Arial"/>
          <w:b/>
          <w:color w:val="7030A0"/>
          <w:sz w:val="28"/>
          <w:szCs w:val="28"/>
          <w:highlight w:val="yellow"/>
        </w:rPr>
        <w:t>Thru</w:t>
      </w:r>
      <w:proofErr w:type="gramEnd"/>
      <w:r w:rsidR="006C2471">
        <w:rPr>
          <w:rFonts w:ascii="Arial" w:hAnsi="Arial" w:cs="Arial"/>
          <w:b/>
          <w:color w:val="7030A0"/>
          <w:sz w:val="28"/>
          <w:szCs w:val="28"/>
        </w:rPr>
        <w:t xml:space="preserve"> Partner</w:t>
      </w:r>
      <w:r w:rsidR="00E74C5A" w:rsidRPr="0098602F">
        <w:rPr>
          <w:rFonts w:ascii="Arial" w:hAnsi="Arial" w:cs="Arial"/>
          <w:b/>
          <w:color w:val="7030A0"/>
          <w:sz w:val="28"/>
          <w:szCs w:val="28"/>
        </w:rPr>
        <w:t xml:space="preserve"> – </w:t>
      </w:r>
      <w:r w:rsidR="00E74C5A" w:rsidRPr="00804EA9">
        <w:rPr>
          <w:rFonts w:ascii="Arial" w:hAnsi="Arial" w:cs="Arial"/>
          <w:b/>
          <w:color w:val="7030A0"/>
          <w:sz w:val="28"/>
          <w:szCs w:val="28"/>
          <w:highlight w:val="yellow"/>
        </w:rPr>
        <w:t>“</w:t>
      </w:r>
      <w:r w:rsidR="00C04D40" w:rsidRPr="00804EA9">
        <w:rPr>
          <w:rFonts w:ascii="Arial" w:hAnsi="Arial" w:cs="Arial"/>
          <w:b/>
          <w:color w:val="7030A0"/>
          <w:sz w:val="28"/>
          <w:szCs w:val="28"/>
          <w:highlight w:val="yellow"/>
        </w:rPr>
        <w:t>AV-Test</w:t>
      </w:r>
      <w:r w:rsidR="00E74C5A" w:rsidRPr="00804EA9">
        <w:rPr>
          <w:rFonts w:ascii="Arial" w:hAnsi="Arial" w:cs="Arial"/>
          <w:b/>
          <w:color w:val="7030A0"/>
          <w:sz w:val="28"/>
          <w:szCs w:val="28"/>
          <w:highlight w:val="yellow"/>
        </w:rPr>
        <w:t>”</w:t>
      </w:r>
      <w:r w:rsidR="002C7F52">
        <w:rPr>
          <w:rFonts w:ascii="Arial" w:hAnsi="Arial" w:cs="Arial"/>
          <w:b/>
          <w:color w:val="7030A0"/>
          <w:sz w:val="28"/>
          <w:szCs w:val="28"/>
        </w:rPr>
        <w:t xml:space="preserve"> </w:t>
      </w:r>
      <w:r>
        <w:rPr>
          <w:rFonts w:ascii="Arial" w:hAnsi="Arial" w:cs="Arial"/>
          <w:b/>
          <w:color w:val="7030A0"/>
          <w:sz w:val="28"/>
          <w:szCs w:val="28"/>
        </w:rPr>
        <w:t>&gt;&gt;</w:t>
      </w:r>
    </w:p>
    <w:p w:rsidR="007034FD" w:rsidRPr="00E240C3" w:rsidRDefault="007034FD" w:rsidP="003362F7">
      <w:pPr>
        <w:pStyle w:val="NormalWeb"/>
        <w:tabs>
          <w:tab w:val="left" w:pos="7020"/>
        </w:tabs>
        <w:spacing w:before="0" w:beforeAutospacing="0" w:after="0" w:afterAutospacing="0"/>
        <w:ind w:right="-270"/>
        <w:rPr>
          <w:rFonts w:ascii="Arial" w:hAnsi="Arial" w:cs="Arial"/>
          <w:sz w:val="20"/>
          <w:szCs w:val="20"/>
        </w:rPr>
      </w:pPr>
    </w:p>
    <w:p w:rsidR="0062475D" w:rsidRPr="00E240C3" w:rsidRDefault="0062475D" w:rsidP="0062475D">
      <w:pPr>
        <w:ind w:right="-180"/>
        <w:rPr>
          <w:rFonts w:ascii="Arial" w:hAnsi="Arial"/>
          <w:bCs/>
          <w:color w:val="800080"/>
          <w:sz w:val="20"/>
          <w:szCs w:val="20"/>
        </w:rPr>
      </w:pPr>
      <w:r>
        <w:rPr>
          <w:rFonts w:ascii="Arial" w:hAnsi="Arial"/>
          <w:bCs/>
          <w:color w:val="800080"/>
          <w:sz w:val="20"/>
          <w:szCs w:val="20"/>
        </w:rPr>
        <w:t>&lt;SUBJECT LINE #1</w:t>
      </w:r>
      <w:r w:rsidRPr="00E240C3">
        <w:rPr>
          <w:rFonts w:ascii="Arial" w:hAnsi="Arial"/>
          <w:bCs/>
          <w:color w:val="800080"/>
          <w:sz w:val="20"/>
          <w:szCs w:val="20"/>
        </w:rPr>
        <w:t>&gt;</w:t>
      </w:r>
    </w:p>
    <w:p w:rsidR="0062475D" w:rsidRDefault="0062475D" w:rsidP="0062475D">
      <w:pPr>
        <w:ind w:right="-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Trend Micro Leads in Endpoint Protection -Time to Try Worry-Free Business Security?</w:t>
      </w:r>
    </w:p>
    <w:p w:rsidR="0062475D" w:rsidRPr="00E240C3" w:rsidRDefault="0062475D" w:rsidP="0062475D">
      <w:pPr>
        <w:ind w:right="-180"/>
        <w:rPr>
          <w:rFonts w:ascii="Arial" w:hAnsi="Arial"/>
          <w:bCs/>
          <w:color w:val="800080"/>
          <w:sz w:val="20"/>
          <w:szCs w:val="20"/>
        </w:rPr>
      </w:pPr>
      <w:r>
        <w:rPr>
          <w:rFonts w:ascii="Arial" w:hAnsi="Arial"/>
          <w:bCs/>
          <w:color w:val="800080"/>
          <w:sz w:val="20"/>
          <w:szCs w:val="20"/>
        </w:rPr>
        <w:t>&lt;SUBJECT LINE #2</w:t>
      </w:r>
      <w:r w:rsidRPr="00E240C3">
        <w:rPr>
          <w:rFonts w:ascii="Arial" w:hAnsi="Arial"/>
          <w:bCs/>
          <w:color w:val="800080"/>
          <w:sz w:val="20"/>
          <w:szCs w:val="20"/>
        </w:rPr>
        <w:t>&gt;</w:t>
      </w:r>
    </w:p>
    <w:p w:rsidR="0062475D" w:rsidRDefault="00974098" w:rsidP="0062475D">
      <w:pPr>
        <w:ind w:right="-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Need top-rated security? </w:t>
      </w:r>
      <w:r w:rsidR="0062475D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ry Worry-Free Business Security</w:t>
      </w:r>
    </w:p>
    <w:p w:rsidR="0062475D" w:rsidRDefault="0062475D" w:rsidP="0062475D">
      <w:pPr>
        <w:ind w:right="-180"/>
        <w:rPr>
          <w:rFonts w:ascii="Arial" w:hAnsi="Arial"/>
          <w:bCs/>
          <w:noProof/>
          <w:color w:val="800080"/>
          <w:sz w:val="28"/>
          <w:szCs w:val="28"/>
        </w:rPr>
      </w:pPr>
    </w:p>
    <w:p w:rsidR="0062475D" w:rsidRDefault="0062475D" w:rsidP="0062475D">
      <w:pPr>
        <w:ind w:right="-180"/>
        <w:rPr>
          <w:rFonts w:ascii="Arial" w:hAnsi="Arial"/>
          <w:bCs/>
          <w:noProof/>
          <w:color w:val="800080"/>
          <w:sz w:val="28"/>
          <w:szCs w:val="28"/>
        </w:rPr>
      </w:pPr>
      <w:r w:rsidRPr="0098602F">
        <w:rPr>
          <w:rFonts w:ascii="Arial" w:hAnsi="Arial"/>
          <w:bCs/>
          <w:noProof/>
          <w:color w:val="800080"/>
          <w:sz w:val="28"/>
          <w:szCs w:val="28"/>
        </w:rPr>
        <w:t>&lt;banner&gt;</w:t>
      </w:r>
    </w:p>
    <w:p w:rsidR="0062475D" w:rsidRDefault="0062475D" w:rsidP="0062475D">
      <w:pPr>
        <w:ind w:right="-180"/>
        <w:rPr>
          <w:rFonts w:ascii="Arial" w:hAnsi="Arial"/>
          <w:bCs/>
          <w:color w:val="800080"/>
          <w:sz w:val="20"/>
          <w:szCs w:val="20"/>
        </w:rPr>
      </w:pPr>
    </w:p>
    <w:p w:rsidR="0062475D" w:rsidRDefault="0062475D" w:rsidP="0062475D">
      <w:pPr>
        <w:ind w:right="-180"/>
        <w:rPr>
          <w:rFonts w:ascii="Arial" w:hAnsi="Arial"/>
          <w:bCs/>
          <w:color w:val="800080"/>
          <w:sz w:val="20"/>
          <w:szCs w:val="20"/>
        </w:rPr>
      </w:pPr>
      <w:r>
        <w:rPr>
          <w:rFonts w:ascii="Arial" w:hAnsi="Arial"/>
          <w:bCs/>
          <w:color w:val="800080"/>
          <w:sz w:val="20"/>
          <w:szCs w:val="20"/>
        </w:rPr>
        <w:t xml:space="preserve">&lt;BANNER COPY </w:t>
      </w:r>
      <w:r w:rsidRPr="00E240C3">
        <w:rPr>
          <w:rFonts w:ascii="Arial" w:hAnsi="Arial"/>
          <w:bCs/>
          <w:color w:val="800080"/>
          <w:sz w:val="20"/>
          <w:szCs w:val="20"/>
        </w:rPr>
        <w:t>&gt;</w:t>
      </w:r>
    </w:p>
    <w:p w:rsidR="0062475D" w:rsidRDefault="0062475D" w:rsidP="0062475D">
      <w:pPr>
        <w:pStyle w:val="NormalWeb"/>
        <w:spacing w:before="0" w:beforeAutospacing="0" w:after="0" w:afterAutospacing="0"/>
        <w:ind w:right="864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In Real-Wor</w:t>
      </w:r>
      <w:r w:rsidR="00E36FD0">
        <w:rPr>
          <w:rFonts w:ascii="Arial" w:hAnsi="Arial" w:cs="Arial"/>
          <w:b/>
          <w:sz w:val="32"/>
          <w:szCs w:val="32"/>
        </w:rPr>
        <w:t>l</w:t>
      </w:r>
      <w:r>
        <w:rPr>
          <w:rFonts w:ascii="Arial" w:hAnsi="Arial" w:cs="Arial"/>
          <w:b/>
          <w:sz w:val="32"/>
          <w:szCs w:val="32"/>
        </w:rPr>
        <w:t>d Testing, Trend Micro Leads the Way</w:t>
      </w:r>
    </w:p>
    <w:p w:rsidR="0062475D" w:rsidRDefault="0062475D" w:rsidP="0062475D">
      <w:pPr>
        <w:ind w:right="-180"/>
        <w:rPr>
          <w:rFonts w:ascii="Arial" w:hAnsi="Arial"/>
          <w:bCs/>
          <w:color w:val="800080"/>
          <w:sz w:val="20"/>
          <w:szCs w:val="20"/>
        </w:rPr>
      </w:pPr>
    </w:p>
    <w:p w:rsidR="0062475D" w:rsidRDefault="0062475D" w:rsidP="0062475D">
      <w:pPr>
        <w:ind w:right="-180"/>
        <w:rPr>
          <w:rFonts w:ascii="Arial" w:hAnsi="Arial"/>
          <w:bCs/>
          <w:color w:val="800080"/>
          <w:sz w:val="20"/>
          <w:szCs w:val="20"/>
        </w:rPr>
      </w:pPr>
    </w:p>
    <w:p w:rsidR="0062475D" w:rsidRPr="00CE751A" w:rsidRDefault="0062475D" w:rsidP="0062475D">
      <w:pPr>
        <w:ind w:right="-180"/>
        <w:rPr>
          <w:rFonts w:ascii="Arial" w:hAnsi="Arial"/>
          <w:bCs/>
          <w:color w:val="800080"/>
          <w:sz w:val="20"/>
          <w:szCs w:val="20"/>
        </w:rPr>
      </w:pPr>
      <w:r w:rsidRPr="00E240C3">
        <w:rPr>
          <w:rFonts w:ascii="Arial" w:hAnsi="Arial"/>
          <w:bCs/>
          <w:color w:val="800080"/>
          <w:sz w:val="20"/>
          <w:szCs w:val="20"/>
        </w:rPr>
        <w:t>&lt;</w:t>
      </w:r>
      <w:r>
        <w:rPr>
          <w:rFonts w:ascii="Arial" w:hAnsi="Arial"/>
          <w:bCs/>
          <w:color w:val="800080"/>
          <w:sz w:val="20"/>
          <w:szCs w:val="20"/>
        </w:rPr>
        <w:t>BODY COPY</w:t>
      </w:r>
      <w:r w:rsidRPr="00E240C3">
        <w:rPr>
          <w:rFonts w:ascii="Arial" w:hAnsi="Arial"/>
          <w:bCs/>
          <w:color w:val="800080"/>
          <w:sz w:val="20"/>
          <w:szCs w:val="20"/>
        </w:rPr>
        <w:t>&gt;</w:t>
      </w:r>
    </w:p>
    <w:p w:rsidR="0062475D" w:rsidRDefault="0062475D" w:rsidP="0062475D">
      <w:pPr>
        <w:ind w:right="-180"/>
        <w:rPr>
          <w:rStyle w:val="Strong"/>
          <w:rFonts w:ascii="Arial" w:hAnsi="Arial" w:cs="Arial"/>
          <w:b w:val="0"/>
          <w:color w:val="333333"/>
          <w:sz w:val="22"/>
          <w:szCs w:val="22"/>
        </w:rPr>
      </w:pPr>
    </w:p>
    <w:p w:rsidR="0062475D" w:rsidRPr="0085072A" w:rsidRDefault="00974098" w:rsidP="0062475D">
      <w:pPr>
        <w:pStyle w:val="NormalWeb"/>
        <w:spacing w:before="0" w:beforeAutospacing="0" w:after="0" w:afterAutospacing="0"/>
        <w:ind w:right="86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Worry-Free Business Security</w:t>
      </w:r>
    </w:p>
    <w:p w:rsidR="0062475D" w:rsidRDefault="0062475D" w:rsidP="0062475D">
      <w:pPr>
        <w:ind w:right="-180"/>
      </w:pPr>
    </w:p>
    <w:p w:rsidR="0062475D" w:rsidRDefault="0062475D" w:rsidP="0062475D">
      <w:pPr>
        <w:ind w:right="-180"/>
        <w:rPr>
          <w:rFonts w:ascii="Arial" w:hAnsi="Arial" w:cs="Arial"/>
        </w:rPr>
      </w:pPr>
      <w:r>
        <w:rPr>
          <w:rFonts w:ascii="Arial" w:hAnsi="Arial" w:cs="Arial"/>
        </w:rPr>
        <w:t xml:space="preserve">You need a </w:t>
      </w:r>
      <w:r w:rsidRPr="00AF5CDF">
        <w:rPr>
          <w:rFonts w:ascii="Arial" w:hAnsi="Arial" w:cs="Arial"/>
        </w:rPr>
        <w:t xml:space="preserve">security solution </w:t>
      </w:r>
      <w:r>
        <w:rPr>
          <w:rFonts w:ascii="Arial" w:hAnsi="Arial" w:cs="Arial"/>
        </w:rPr>
        <w:t xml:space="preserve">that works well when </w:t>
      </w:r>
      <w:r w:rsidRPr="00AF5CDF">
        <w:rPr>
          <w:rFonts w:ascii="Arial" w:hAnsi="Arial" w:cs="Arial"/>
        </w:rPr>
        <w:t>put through th</w:t>
      </w:r>
      <w:r>
        <w:rPr>
          <w:rFonts w:ascii="Arial" w:hAnsi="Arial" w:cs="Arial"/>
        </w:rPr>
        <w:t xml:space="preserve">e rigors of real-world testing. We offer </w:t>
      </w:r>
      <w:r w:rsidRPr="00AF5CDF">
        <w:rPr>
          <w:rFonts w:ascii="Arial" w:hAnsi="Arial" w:cs="Arial"/>
        </w:rPr>
        <w:t xml:space="preserve">Trend Micro's </w:t>
      </w:r>
      <w:del w:id="0" w:author="richardme" w:date="2015-02-03T09:55:00Z">
        <w:r w:rsidRPr="00AF5CDF" w:rsidDel="002A3DF6">
          <w:rPr>
            <w:rFonts w:ascii="Arial" w:hAnsi="Arial" w:cs="Arial"/>
          </w:rPr>
          <w:delText xml:space="preserve">products </w:delText>
        </w:r>
      </w:del>
      <w:ins w:id="1" w:author="richardme" w:date="2015-02-03T09:55:00Z">
        <w:r w:rsidR="002A3DF6">
          <w:rPr>
            <w:rFonts w:ascii="Arial" w:hAnsi="Arial" w:cs="Arial"/>
          </w:rPr>
          <w:t>solutions</w:t>
        </w:r>
        <w:bookmarkStart w:id="2" w:name="_GoBack"/>
        <w:bookmarkEnd w:id="2"/>
        <w:r w:rsidR="002A3DF6" w:rsidRPr="00AF5CDF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that </w:t>
      </w:r>
      <w:r w:rsidRPr="00AF5CDF">
        <w:rPr>
          <w:rFonts w:ascii="Arial" w:hAnsi="Arial" w:cs="Arial"/>
        </w:rPr>
        <w:t xml:space="preserve">regularly </w:t>
      </w:r>
      <w:r>
        <w:rPr>
          <w:rFonts w:ascii="Arial" w:hAnsi="Arial" w:cs="Arial"/>
        </w:rPr>
        <w:t>beat</w:t>
      </w:r>
      <w:r w:rsidRPr="00AF5CDF">
        <w:rPr>
          <w:rFonts w:ascii="Arial" w:hAnsi="Arial" w:cs="Arial"/>
        </w:rPr>
        <w:t xml:space="preserve"> the competition</w:t>
      </w:r>
      <w:r>
        <w:rPr>
          <w:rFonts w:ascii="Arial" w:hAnsi="Arial" w:cs="Arial"/>
        </w:rPr>
        <w:t xml:space="preserve"> when </w:t>
      </w:r>
      <w:r w:rsidR="00F625AD">
        <w:rPr>
          <w:rFonts w:ascii="Arial" w:hAnsi="Arial" w:cs="Arial"/>
        </w:rPr>
        <w:t>evaluated by</w:t>
      </w:r>
      <w:r>
        <w:rPr>
          <w:rFonts w:ascii="Arial" w:hAnsi="Arial" w:cs="Arial"/>
        </w:rPr>
        <w:t xml:space="preserve"> independent </w:t>
      </w:r>
      <w:r w:rsidR="00F625AD">
        <w:rPr>
          <w:rFonts w:ascii="Arial" w:hAnsi="Arial" w:cs="Arial"/>
        </w:rPr>
        <w:t>test lab</w:t>
      </w:r>
      <w:r>
        <w:rPr>
          <w:rFonts w:ascii="Arial" w:hAnsi="Arial" w:cs="Arial"/>
        </w:rPr>
        <w:t>s</w:t>
      </w:r>
      <w:r w:rsidRPr="00AF5CDF">
        <w:rPr>
          <w:rFonts w:ascii="Arial" w:hAnsi="Arial" w:cs="Arial"/>
        </w:rPr>
        <w:t xml:space="preserve">. </w:t>
      </w:r>
    </w:p>
    <w:p w:rsidR="0062475D" w:rsidRDefault="0062475D" w:rsidP="0062475D">
      <w:pPr>
        <w:ind w:right="-180"/>
        <w:rPr>
          <w:rFonts w:ascii="Arial" w:hAnsi="Arial" w:cs="Arial"/>
        </w:rPr>
      </w:pPr>
    </w:p>
    <w:p w:rsidR="0062475D" w:rsidRDefault="002A3DF6" w:rsidP="0062475D">
      <w:pPr>
        <w:ind w:right="-180"/>
        <w:rPr>
          <w:rFonts w:ascii="Arial" w:hAnsi="Arial" w:cs="Arial"/>
        </w:rPr>
      </w:pPr>
      <w:hyperlink r:id="rId7" w:history="1">
        <w:r w:rsidR="0062475D" w:rsidRPr="00AF5CDF">
          <w:rPr>
            <w:rStyle w:val="Hyperlink"/>
            <w:rFonts w:ascii="Arial" w:hAnsi="Arial" w:cs="Arial"/>
          </w:rPr>
          <w:t>AV-Test.org</w:t>
        </w:r>
      </w:hyperlink>
      <w:r w:rsidR="0062475D">
        <w:rPr>
          <w:rFonts w:ascii="Arial" w:hAnsi="Arial" w:cs="Arial"/>
        </w:rPr>
        <w:t xml:space="preserve"> </w:t>
      </w:r>
      <w:r w:rsidR="0062475D" w:rsidRPr="00AF5CDF">
        <w:rPr>
          <w:rFonts w:ascii="Arial" w:hAnsi="Arial" w:cs="Arial"/>
        </w:rPr>
        <w:t>recently published its corporate endpoint security and</w:t>
      </w:r>
      <w:r w:rsidR="0062475D">
        <w:rPr>
          <w:rFonts w:ascii="Arial" w:hAnsi="Arial" w:cs="Arial"/>
        </w:rPr>
        <w:t xml:space="preserve"> certification report for its September and October </w:t>
      </w:r>
      <w:r w:rsidR="0062475D" w:rsidRPr="00AF5CDF">
        <w:rPr>
          <w:rFonts w:ascii="Arial" w:hAnsi="Arial" w:cs="Arial"/>
        </w:rPr>
        <w:t>2014</w:t>
      </w:r>
      <w:r w:rsidR="0062475D">
        <w:rPr>
          <w:rFonts w:ascii="Arial" w:hAnsi="Arial" w:cs="Arial"/>
        </w:rPr>
        <w:t xml:space="preserve"> tests</w:t>
      </w:r>
      <w:r w:rsidR="0062475D" w:rsidRPr="00AF5CDF">
        <w:rPr>
          <w:rFonts w:ascii="Arial" w:hAnsi="Arial" w:cs="Arial"/>
        </w:rPr>
        <w:t xml:space="preserve">. </w:t>
      </w:r>
      <w:r w:rsidR="0062475D">
        <w:rPr>
          <w:rFonts w:ascii="Arial" w:hAnsi="Arial" w:cs="Arial"/>
        </w:rPr>
        <w:t xml:space="preserve">In the report, </w:t>
      </w:r>
      <w:r w:rsidR="0062475D" w:rsidRPr="00AF5CDF">
        <w:rPr>
          <w:rFonts w:ascii="Arial" w:hAnsi="Arial" w:cs="Arial"/>
        </w:rPr>
        <w:t xml:space="preserve">Trend Micro™ </w:t>
      </w:r>
      <w:proofErr w:type="spellStart"/>
      <w:r w:rsidR="0062475D" w:rsidRPr="00AF5CDF">
        <w:rPr>
          <w:rFonts w:ascii="Arial" w:hAnsi="Arial" w:cs="Arial"/>
        </w:rPr>
        <w:t>OfficeScan</w:t>
      </w:r>
      <w:proofErr w:type="spellEnd"/>
      <w:r w:rsidR="0062475D" w:rsidRPr="00AF5CDF">
        <w:rPr>
          <w:rFonts w:ascii="Arial" w:hAnsi="Arial" w:cs="Arial"/>
        </w:rPr>
        <w:t>™</w:t>
      </w:r>
      <w:r w:rsidR="0062475D">
        <w:rPr>
          <w:rFonts w:ascii="Arial" w:hAnsi="Arial" w:cs="Arial"/>
        </w:rPr>
        <w:t xml:space="preserve"> – </w:t>
      </w:r>
      <w:r w:rsidR="0062475D" w:rsidRPr="00AF5CDF">
        <w:rPr>
          <w:rFonts w:ascii="Arial" w:hAnsi="Arial" w:cs="Arial"/>
        </w:rPr>
        <w:t>t</w:t>
      </w:r>
      <w:r w:rsidR="0062475D">
        <w:rPr>
          <w:rFonts w:ascii="Arial" w:hAnsi="Arial" w:cs="Arial"/>
        </w:rPr>
        <w:t xml:space="preserve">ied </w:t>
      </w:r>
      <w:r w:rsidR="00E36FD0">
        <w:rPr>
          <w:rFonts w:ascii="Arial" w:hAnsi="Arial" w:cs="Arial"/>
        </w:rPr>
        <w:t>for the highest overall score.</w:t>
      </w:r>
    </w:p>
    <w:p w:rsidR="0062475D" w:rsidRDefault="0062475D" w:rsidP="0062475D">
      <w:pPr>
        <w:ind w:right="-180"/>
        <w:rPr>
          <w:rFonts w:ascii="Arial" w:hAnsi="Arial" w:cs="Arial"/>
        </w:rPr>
      </w:pPr>
    </w:p>
    <w:p w:rsidR="0062475D" w:rsidRDefault="00B85226" w:rsidP="0062475D">
      <w:pPr>
        <w:ind w:right="-180"/>
        <w:rPr>
          <w:rFonts w:ascii="Arial" w:hAnsi="Arial" w:cs="Arial"/>
        </w:rPr>
      </w:pPr>
      <w:r w:rsidRPr="00B85226">
        <w:rPr>
          <w:rFonts w:ascii="Arial" w:hAnsi="Arial" w:cs="Arial"/>
        </w:rPr>
        <w:t xml:space="preserve">Because </w:t>
      </w:r>
      <w:hyperlink r:id="rId8" w:history="1">
        <w:r w:rsidR="0062475D" w:rsidRPr="004A1809">
          <w:rPr>
            <w:rStyle w:val="Hyperlink"/>
            <w:rFonts w:ascii="Arial" w:hAnsi="Arial" w:cs="Arial"/>
          </w:rPr>
          <w:t>Worry-Free™ Business Security</w:t>
        </w:r>
      </w:hyperlink>
      <w:r w:rsidR="0062475D">
        <w:rPr>
          <w:rFonts w:ascii="Arial" w:hAnsi="Arial" w:cs="Arial"/>
        </w:rPr>
        <w:t xml:space="preserve"> </w:t>
      </w:r>
      <w:r w:rsidR="0062475D" w:rsidRPr="005F1555">
        <w:rPr>
          <w:rFonts w:ascii="Arial" w:hAnsi="Arial" w:cs="Arial"/>
        </w:rPr>
        <w:t xml:space="preserve">uses the same </w:t>
      </w:r>
      <w:r w:rsidR="0062475D">
        <w:rPr>
          <w:rFonts w:ascii="Arial" w:hAnsi="Arial" w:cs="Arial"/>
        </w:rPr>
        <w:t xml:space="preserve">security </w:t>
      </w:r>
      <w:r w:rsidR="0062475D" w:rsidRPr="005F1555">
        <w:rPr>
          <w:rFonts w:ascii="Arial" w:hAnsi="Arial" w:cs="Arial"/>
        </w:rPr>
        <w:t xml:space="preserve">engine as </w:t>
      </w:r>
      <w:proofErr w:type="spellStart"/>
      <w:r w:rsidR="0062475D">
        <w:rPr>
          <w:rFonts w:ascii="Arial" w:hAnsi="Arial" w:cs="Arial"/>
        </w:rPr>
        <w:t>OfficeScan</w:t>
      </w:r>
      <w:proofErr w:type="spellEnd"/>
      <w:r w:rsidR="00B8772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it</w:t>
      </w:r>
      <w:r w:rsidR="0062475D">
        <w:rPr>
          <w:rFonts w:ascii="Arial" w:hAnsi="Arial" w:cs="Arial"/>
        </w:rPr>
        <w:t xml:space="preserve"> will provide you with</w:t>
      </w:r>
      <w:r w:rsidR="0062475D" w:rsidRPr="005F1555">
        <w:rPr>
          <w:rFonts w:ascii="Arial" w:hAnsi="Arial" w:cs="Arial"/>
        </w:rPr>
        <w:t xml:space="preserve"> the same </w:t>
      </w:r>
      <w:r w:rsidR="0062475D">
        <w:rPr>
          <w:rFonts w:ascii="Arial" w:hAnsi="Arial" w:cs="Arial"/>
        </w:rPr>
        <w:t>highly-rated security based on “</w:t>
      </w:r>
      <w:r w:rsidR="0062475D" w:rsidRPr="005F1555">
        <w:rPr>
          <w:rFonts w:ascii="Arial" w:hAnsi="Arial" w:cs="Arial"/>
        </w:rPr>
        <w:t>protection</w:t>
      </w:r>
      <w:r w:rsidR="0062475D">
        <w:rPr>
          <w:rFonts w:ascii="Arial" w:hAnsi="Arial" w:cs="Arial"/>
        </w:rPr>
        <w:t xml:space="preserve">, performance, and usability.” </w:t>
      </w:r>
    </w:p>
    <w:p w:rsidR="0062475D" w:rsidRDefault="0062475D" w:rsidP="0062475D">
      <w:pPr>
        <w:ind w:right="-180"/>
        <w:rPr>
          <w:rFonts w:ascii="Arial" w:hAnsi="Arial" w:cs="Arial"/>
        </w:rPr>
      </w:pPr>
    </w:p>
    <w:p w:rsidR="0062475D" w:rsidRPr="00A06D74" w:rsidRDefault="0062475D" w:rsidP="0062475D">
      <w:pPr>
        <w:ind w:right="-1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Key Worry-Free Business Security Benefits</w:t>
      </w:r>
    </w:p>
    <w:p w:rsidR="0062475D" w:rsidRPr="00CC5218" w:rsidRDefault="0062475D" w:rsidP="0062475D">
      <w:pPr>
        <w:pStyle w:val="ListParagraph"/>
        <w:numPr>
          <w:ilvl w:val="0"/>
          <w:numId w:val="12"/>
        </w:numPr>
        <w:ind w:right="-180"/>
        <w:rPr>
          <w:rFonts w:ascii="Arial" w:hAnsi="Arial" w:cs="Arial"/>
        </w:rPr>
      </w:pPr>
      <w:r>
        <w:rPr>
          <w:rFonts w:ascii="Arial" w:hAnsi="Arial" w:cs="Arial"/>
        </w:rPr>
        <w:t xml:space="preserve">Needs no server or maintenance </w:t>
      </w:r>
    </w:p>
    <w:p w:rsidR="0062475D" w:rsidRDefault="0062475D" w:rsidP="0062475D">
      <w:pPr>
        <w:pStyle w:val="ListParagraph"/>
        <w:numPr>
          <w:ilvl w:val="0"/>
          <w:numId w:val="12"/>
        </w:numPr>
        <w:ind w:right="-180"/>
        <w:rPr>
          <w:rFonts w:ascii="Arial" w:hAnsi="Arial" w:cs="Arial"/>
        </w:rPr>
      </w:pPr>
      <w:r>
        <w:rPr>
          <w:rFonts w:ascii="Arial" w:hAnsi="Arial" w:cs="Arial"/>
        </w:rPr>
        <w:t xml:space="preserve">Protects Windows, Macs, and mobile devices </w:t>
      </w:r>
      <w:r>
        <w:rPr>
          <w:rFonts w:ascii="Arial" w:hAnsi="Arial" w:cs="Arial"/>
        </w:rPr>
        <w:br/>
        <w:t>whether in the office or on the road</w:t>
      </w:r>
    </w:p>
    <w:p w:rsidR="0062475D" w:rsidRDefault="0062475D" w:rsidP="0062475D">
      <w:pPr>
        <w:pStyle w:val="ListParagraph"/>
        <w:numPr>
          <w:ilvl w:val="0"/>
          <w:numId w:val="12"/>
        </w:numPr>
        <w:ind w:right="-180"/>
        <w:rPr>
          <w:rFonts w:ascii="Arial" w:hAnsi="Arial" w:cs="Arial"/>
        </w:rPr>
      </w:pPr>
      <w:r>
        <w:rPr>
          <w:rFonts w:ascii="Arial" w:hAnsi="Arial" w:cs="Arial"/>
        </w:rPr>
        <w:t>Updates and patches pushed to users automatically</w:t>
      </w:r>
    </w:p>
    <w:p w:rsidR="0062475D" w:rsidRPr="00A06D74" w:rsidRDefault="0062475D" w:rsidP="0062475D">
      <w:pPr>
        <w:pStyle w:val="ListParagraph"/>
        <w:numPr>
          <w:ilvl w:val="0"/>
          <w:numId w:val="12"/>
        </w:numPr>
        <w:ind w:right="-180"/>
        <w:rPr>
          <w:rFonts w:ascii="Arial" w:hAnsi="Arial" w:cs="Arial"/>
        </w:rPr>
      </w:pPr>
      <w:r w:rsidRPr="00A06D74">
        <w:rPr>
          <w:rFonts w:ascii="Arial" w:hAnsi="Arial" w:cs="Arial"/>
        </w:rPr>
        <w:t xml:space="preserve">Stops threats before they reach your </w:t>
      </w:r>
      <w:r>
        <w:rPr>
          <w:rFonts w:ascii="Arial" w:hAnsi="Arial" w:cs="Arial"/>
        </w:rPr>
        <w:t>device</w:t>
      </w:r>
      <w:r w:rsidRPr="00A06D74">
        <w:rPr>
          <w:rFonts w:ascii="Arial" w:hAnsi="Arial" w:cs="Arial"/>
        </w:rPr>
        <w:t>s</w:t>
      </w:r>
    </w:p>
    <w:p w:rsidR="0062475D" w:rsidRPr="009E38DD" w:rsidRDefault="0062475D" w:rsidP="0062475D">
      <w:pPr>
        <w:ind w:right="-180"/>
        <w:rPr>
          <w:rFonts w:ascii="Arial" w:hAnsi="Arial" w:cs="Arial"/>
        </w:rPr>
      </w:pPr>
    </w:p>
    <w:p w:rsidR="0062475D" w:rsidRDefault="0062475D" w:rsidP="0062475D">
      <w:pPr>
        <w:ind w:right="-18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625AD">
        <w:rPr>
          <w:rFonts w:ascii="Arial" w:hAnsi="Arial" w:cs="Arial"/>
        </w:rPr>
        <w:t xml:space="preserve">Let us help you </w:t>
      </w:r>
      <w:r w:rsidR="00974098">
        <w:rPr>
          <w:rFonts w:ascii="Arial" w:hAnsi="Arial" w:cs="Arial"/>
        </w:rPr>
        <w:t xml:space="preserve">get the best of </w:t>
      </w:r>
      <w:r w:rsidR="00F625AD">
        <w:rPr>
          <w:rFonts w:ascii="Arial" w:hAnsi="Arial" w:cs="Arial"/>
        </w:rPr>
        <w:t xml:space="preserve">the Worry-Free Business Security options. </w:t>
      </w:r>
      <w:proofErr w:type="gramStart"/>
      <w:r w:rsidR="00F625AD" w:rsidRPr="00F625AD">
        <w:rPr>
          <w:rFonts w:ascii="Arial" w:hAnsi="Arial" w:cs="Arial"/>
          <w:color w:val="7030A0"/>
        </w:rPr>
        <w:t>&lt;&lt;</w:t>
      </w:r>
      <w:r w:rsidR="00F625AD">
        <w:rPr>
          <w:rFonts w:ascii="Arial" w:hAnsi="Arial" w:cs="Arial"/>
          <w:color w:val="7030A0"/>
        </w:rPr>
        <w:t>partner contact?</w:t>
      </w:r>
      <w:proofErr w:type="gramEnd"/>
      <w:r w:rsidR="00F625AD" w:rsidRPr="00F625AD">
        <w:rPr>
          <w:rFonts w:ascii="Arial" w:hAnsi="Arial" w:cs="Arial"/>
          <w:color w:val="7030A0"/>
        </w:rPr>
        <w:t xml:space="preserve"> &gt;&gt;</w:t>
      </w:r>
    </w:p>
    <w:p w:rsidR="0062475D" w:rsidRDefault="0062475D" w:rsidP="0062475D">
      <w:pPr>
        <w:ind w:right="-180"/>
        <w:rPr>
          <w:rFonts w:ascii="Arial" w:hAnsi="Arial" w:cs="Arial"/>
          <w:b/>
        </w:rPr>
      </w:pPr>
    </w:p>
    <w:p w:rsidR="0062475D" w:rsidRDefault="0062475D" w:rsidP="0062475D">
      <w:pPr>
        <w:ind w:right="6444"/>
        <w:rPr>
          <w:rFonts w:ascii="Arial" w:hAnsi="Arial"/>
          <w:bCs/>
          <w:color w:val="800080"/>
          <w:sz w:val="20"/>
          <w:szCs w:val="20"/>
        </w:rPr>
      </w:pPr>
      <w:r>
        <w:rPr>
          <w:rFonts w:ascii="Arial" w:hAnsi="Arial"/>
          <w:bCs/>
          <w:color w:val="800080"/>
          <w:sz w:val="20"/>
          <w:szCs w:val="20"/>
        </w:rPr>
        <w:t>&lt;RIGHT COLUMN – Side Bar</w:t>
      </w:r>
      <w:r w:rsidRPr="00E240C3">
        <w:rPr>
          <w:rFonts w:ascii="Arial" w:hAnsi="Arial"/>
          <w:bCs/>
          <w:color w:val="800080"/>
          <w:sz w:val="20"/>
          <w:szCs w:val="20"/>
        </w:rPr>
        <w:t>&gt;</w:t>
      </w:r>
    </w:p>
    <w:p w:rsidR="0062475D" w:rsidRDefault="0062475D" w:rsidP="0062475D">
      <w:pPr>
        <w:ind w:right="6444"/>
        <w:rPr>
          <w:rFonts w:ascii="Arial" w:hAnsi="Arial"/>
          <w:bCs/>
          <w:color w:val="800080"/>
          <w:sz w:val="20"/>
          <w:szCs w:val="20"/>
        </w:rPr>
      </w:pPr>
    </w:p>
    <w:p w:rsidR="007C4E2A" w:rsidRPr="006D15C1" w:rsidRDefault="007C4E2A" w:rsidP="007C4E2A">
      <w:pPr>
        <w:ind w:right="6444"/>
        <w:rPr>
          <w:rFonts w:ascii="Arial" w:hAnsi="Arial"/>
          <w:bCs/>
          <w:color w:val="800080"/>
          <w:sz w:val="20"/>
          <w:szCs w:val="20"/>
        </w:rPr>
      </w:pPr>
      <w:r>
        <w:rPr>
          <w:rFonts w:ascii="Arial" w:hAnsi="Arial"/>
          <w:bCs/>
          <w:noProof/>
          <w:color w:val="800080"/>
          <w:sz w:val="20"/>
          <w:szCs w:val="20"/>
        </w:rPr>
        <w:drawing>
          <wp:inline distT="0" distB="0" distL="0" distR="0" wp14:anchorId="1580A4DD" wp14:editId="03415E1F">
            <wp:extent cx="1371600" cy="400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v-test-award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E2A" w:rsidRDefault="007C4E2A" w:rsidP="007C4E2A">
      <w:pPr>
        <w:ind w:right="6444"/>
        <w:rPr>
          <w:rFonts w:ascii="Arial" w:hAnsi="Arial"/>
          <w:b/>
          <w:bCs/>
        </w:rPr>
      </w:pPr>
    </w:p>
    <w:p w:rsidR="0062475D" w:rsidRPr="006D15C1" w:rsidRDefault="002A3DF6" w:rsidP="007C4E2A">
      <w:pPr>
        <w:ind w:right="54"/>
        <w:rPr>
          <w:rFonts w:ascii="Arial" w:hAnsi="Arial"/>
          <w:bCs/>
          <w:color w:val="800080"/>
          <w:sz w:val="20"/>
          <w:szCs w:val="20"/>
        </w:rPr>
      </w:pPr>
      <w:hyperlink r:id="rId10" w:history="1">
        <w:r w:rsidR="007C4E2A" w:rsidRPr="00487861">
          <w:rPr>
            <w:rStyle w:val="Hyperlink"/>
            <w:rFonts w:ascii="Arial" w:hAnsi="Arial" w:cs="Arial"/>
            <w:color w:val="E56600"/>
            <w:u w:val="none"/>
            <w:shd w:val="clear" w:color="auto" w:fill="FAFAFA"/>
          </w:rPr>
          <w:t>T</w:t>
        </w:r>
        <w:r w:rsidR="007C4E2A">
          <w:rPr>
            <w:rStyle w:val="Hyperlink"/>
            <w:rFonts w:ascii="Arial" w:hAnsi="Arial" w:cs="Arial"/>
            <w:color w:val="E56600"/>
            <w:u w:val="none"/>
            <w:shd w:val="clear" w:color="auto" w:fill="FAFAFA"/>
          </w:rPr>
          <w:t xml:space="preserve">rend Micro received the highest </w:t>
        </w:r>
        <w:r w:rsidR="007C4E2A" w:rsidRPr="00487861">
          <w:rPr>
            <w:rStyle w:val="Hyperlink"/>
            <w:rFonts w:ascii="Arial" w:hAnsi="Arial" w:cs="Arial"/>
            <w:color w:val="E56600"/>
            <w:u w:val="none"/>
            <w:shd w:val="clear" w:color="auto" w:fill="FAFAFA"/>
          </w:rPr>
          <w:t>overall score among participating corporate endpoint security vendors.</w:t>
        </w:r>
      </w:hyperlink>
    </w:p>
    <w:p w:rsidR="0062475D" w:rsidRDefault="0062475D" w:rsidP="0062475D">
      <w:pPr>
        <w:ind w:right="6444"/>
        <w:rPr>
          <w:rFonts w:ascii="Arial" w:hAnsi="Arial"/>
          <w:b/>
          <w:bCs/>
        </w:rPr>
      </w:pPr>
    </w:p>
    <w:p w:rsidR="001A0D8A" w:rsidRPr="009E38DD" w:rsidRDefault="007C4E2A" w:rsidP="001A0D8A">
      <w:pPr>
        <w:ind w:right="-180"/>
        <w:rPr>
          <w:rFonts w:ascii="Arial" w:hAnsi="Arial" w:cs="Arial"/>
        </w:rPr>
      </w:pPr>
      <w:r>
        <w:rPr>
          <w:rFonts w:ascii="Arial" w:hAnsi="Arial" w:cs="Arial"/>
        </w:rPr>
        <w:t>Read</w:t>
      </w:r>
      <w:r w:rsidR="0062475D">
        <w:rPr>
          <w:rFonts w:ascii="Arial" w:hAnsi="Arial" w:cs="Arial"/>
        </w:rPr>
        <w:t xml:space="preserve"> to try </w:t>
      </w:r>
      <w:r w:rsidR="00974098">
        <w:rPr>
          <w:rFonts w:ascii="Arial" w:hAnsi="Arial" w:cs="Arial"/>
        </w:rPr>
        <w:t xml:space="preserve">Trend Micro’s </w:t>
      </w:r>
      <w:r w:rsidR="0062475D">
        <w:rPr>
          <w:rFonts w:ascii="Arial" w:hAnsi="Arial" w:cs="Arial"/>
        </w:rPr>
        <w:t>top</w:t>
      </w:r>
      <w:r w:rsidR="00F625AD">
        <w:rPr>
          <w:rFonts w:ascii="Arial" w:hAnsi="Arial" w:cs="Arial"/>
        </w:rPr>
        <w:t>-</w:t>
      </w:r>
      <w:r w:rsidR="0062475D">
        <w:rPr>
          <w:rFonts w:ascii="Arial" w:hAnsi="Arial" w:cs="Arial"/>
        </w:rPr>
        <w:t xml:space="preserve">rated protection? </w:t>
      </w:r>
    </w:p>
    <w:p w:rsidR="00A12795" w:rsidRDefault="00A12795" w:rsidP="00E101A7">
      <w:pPr>
        <w:ind w:right="-180"/>
        <w:rPr>
          <w:rFonts w:ascii="Arial" w:hAnsi="Arial" w:cs="Arial"/>
        </w:rPr>
      </w:pPr>
    </w:p>
    <w:p w:rsidR="007A10C1" w:rsidRPr="0062475D" w:rsidRDefault="00A12795" w:rsidP="0062475D">
      <w:pPr>
        <w:ind w:right="-180"/>
        <w:rPr>
          <w:rFonts w:ascii="Arial" w:hAnsi="Arial" w:cs="Arial"/>
          <w:b/>
          <w:bCs/>
          <w:color w:val="7030A0"/>
          <w:sz w:val="22"/>
          <w:szCs w:val="22"/>
        </w:rPr>
      </w:pPr>
      <w:r w:rsidRPr="00A12795">
        <w:rPr>
          <w:rFonts w:ascii="Arial" w:hAnsi="Arial" w:cs="Arial"/>
          <w:b/>
        </w:rPr>
        <w:t>Contact</w:t>
      </w:r>
      <w:r w:rsidR="00D30D11">
        <w:rPr>
          <w:rFonts w:ascii="Arial" w:hAnsi="Arial" w:cs="Arial"/>
          <w:b/>
        </w:rPr>
        <w:t xml:space="preserve"> us for a free trial</w:t>
      </w:r>
      <w:r w:rsidRPr="00A12795">
        <w:rPr>
          <w:rFonts w:ascii="Arial" w:hAnsi="Arial" w:cs="Arial"/>
          <w:b/>
        </w:rPr>
        <w:t xml:space="preserve">:  </w:t>
      </w:r>
      <w:r w:rsidRPr="00A12795">
        <w:rPr>
          <w:rFonts w:ascii="Arial" w:hAnsi="Arial" w:cs="Arial"/>
          <w:color w:val="7030A0"/>
        </w:rPr>
        <w:t>[partner contact info</w:t>
      </w:r>
      <w:r w:rsidR="003B01F6" w:rsidRPr="00A12795">
        <w:rPr>
          <w:rFonts w:ascii="Arial" w:hAnsi="Arial" w:cs="Arial"/>
          <w:color w:val="7030A0"/>
        </w:rPr>
        <w:t>]</w:t>
      </w:r>
    </w:p>
    <w:sectPr w:rsidR="007A10C1" w:rsidRPr="0062475D" w:rsidSect="002369E7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D4165"/>
    <w:multiLevelType w:val="hybridMultilevel"/>
    <w:tmpl w:val="15829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E465C"/>
    <w:multiLevelType w:val="multilevel"/>
    <w:tmpl w:val="D0FCC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C86903"/>
    <w:multiLevelType w:val="hybridMultilevel"/>
    <w:tmpl w:val="CDDC0D66"/>
    <w:lvl w:ilvl="0" w:tplc="ED626B0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D1D55"/>
    <w:multiLevelType w:val="hybridMultilevel"/>
    <w:tmpl w:val="F2BE1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44C3ED4"/>
    <w:multiLevelType w:val="hybridMultilevel"/>
    <w:tmpl w:val="0470B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01E78"/>
    <w:multiLevelType w:val="hybridMultilevel"/>
    <w:tmpl w:val="5614A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0E156E"/>
    <w:multiLevelType w:val="hybridMultilevel"/>
    <w:tmpl w:val="879E4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226C6E"/>
    <w:multiLevelType w:val="hybridMultilevel"/>
    <w:tmpl w:val="30A6B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992A8E"/>
    <w:multiLevelType w:val="hybridMultilevel"/>
    <w:tmpl w:val="690E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4147D7"/>
    <w:multiLevelType w:val="hybridMultilevel"/>
    <w:tmpl w:val="0BAE8F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596752D"/>
    <w:multiLevelType w:val="hybridMultilevel"/>
    <w:tmpl w:val="B808AB80"/>
    <w:lvl w:ilvl="0" w:tplc="7E7CCE3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5C2B7E"/>
    <w:multiLevelType w:val="hybridMultilevel"/>
    <w:tmpl w:val="82CA111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10"/>
  </w:num>
  <w:num w:numId="7">
    <w:abstractNumId w:val="8"/>
  </w:num>
  <w:num w:numId="8">
    <w:abstractNumId w:val="1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4FD"/>
    <w:rsid w:val="000074DA"/>
    <w:rsid w:val="00010F4A"/>
    <w:rsid w:val="00014628"/>
    <w:rsid w:val="000149A3"/>
    <w:rsid w:val="00026833"/>
    <w:rsid w:val="00054D4D"/>
    <w:rsid w:val="00054EA1"/>
    <w:rsid w:val="000559CC"/>
    <w:rsid w:val="000560B9"/>
    <w:rsid w:val="00091696"/>
    <w:rsid w:val="00091E37"/>
    <w:rsid w:val="00094E59"/>
    <w:rsid w:val="000A06B2"/>
    <w:rsid w:val="000A17F8"/>
    <w:rsid w:val="000A7AC4"/>
    <w:rsid w:val="000B27B7"/>
    <w:rsid w:val="000B48F1"/>
    <w:rsid w:val="000E25C3"/>
    <w:rsid w:val="000E3CBF"/>
    <w:rsid w:val="000F056C"/>
    <w:rsid w:val="000F5FD3"/>
    <w:rsid w:val="000F7854"/>
    <w:rsid w:val="00104A1F"/>
    <w:rsid w:val="0010585B"/>
    <w:rsid w:val="00123528"/>
    <w:rsid w:val="00124749"/>
    <w:rsid w:val="001255D5"/>
    <w:rsid w:val="001319CA"/>
    <w:rsid w:val="00140A92"/>
    <w:rsid w:val="001473EA"/>
    <w:rsid w:val="00151AF1"/>
    <w:rsid w:val="00156018"/>
    <w:rsid w:val="00157011"/>
    <w:rsid w:val="001676A1"/>
    <w:rsid w:val="001734E4"/>
    <w:rsid w:val="0017576A"/>
    <w:rsid w:val="001853AB"/>
    <w:rsid w:val="0019064B"/>
    <w:rsid w:val="00193557"/>
    <w:rsid w:val="00193B6A"/>
    <w:rsid w:val="001A0D8A"/>
    <w:rsid w:val="001A11CE"/>
    <w:rsid w:val="001A62CC"/>
    <w:rsid w:val="001B3169"/>
    <w:rsid w:val="001B3ED4"/>
    <w:rsid w:val="001C116A"/>
    <w:rsid w:val="001E2042"/>
    <w:rsid w:val="001E640E"/>
    <w:rsid w:val="001F3DE6"/>
    <w:rsid w:val="001F5D4A"/>
    <w:rsid w:val="0021306E"/>
    <w:rsid w:val="00221583"/>
    <w:rsid w:val="00223381"/>
    <w:rsid w:val="00223F06"/>
    <w:rsid w:val="0022462F"/>
    <w:rsid w:val="002369E7"/>
    <w:rsid w:val="0023790C"/>
    <w:rsid w:val="00241DF2"/>
    <w:rsid w:val="00251A02"/>
    <w:rsid w:val="00254B94"/>
    <w:rsid w:val="00257645"/>
    <w:rsid w:val="00275DC3"/>
    <w:rsid w:val="00280C28"/>
    <w:rsid w:val="00284EC3"/>
    <w:rsid w:val="002A20BB"/>
    <w:rsid w:val="002A3DF6"/>
    <w:rsid w:val="002B2CE9"/>
    <w:rsid w:val="002B3FD0"/>
    <w:rsid w:val="002B5911"/>
    <w:rsid w:val="002C7A66"/>
    <w:rsid w:val="002C7F52"/>
    <w:rsid w:val="002D3A16"/>
    <w:rsid w:val="002D63BD"/>
    <w:rsid w:val="002D6DC5"/>
    <w:rsid w:val="002D7A0D"/>
    <w:rsid w:val="00300A08"/>
    <w:rsid w:val="003043A3"/>
    <w:rsid w:val="003070B6"/>
    <w:rsid w:val="00327D7B"/>
    <w:rsid w:val="003360ED"/>
    <w:rsid w:val="003362F7"/>
    <w:rsid w:val="00337663"/>
    <w:rsid w:val="003406CA"/>
    <w:rsid w:val="00360101"/>
    <w:rsid w:val="00371AAB"/>
    <w:rsid w:val="00385578"/>
    <w:rsid w:val="003866DF"/>
    <w:rsid w:val="003A30B8"/>
    <w:rsid w:val="003A5703"/>
    <w:rsid w:val="003A67CE"/>
    <w:rsid w:val="003B01F6"/>
    <w:rsid w:val="003B2D77"/>
    <w:rsid w:val="003C5068"/>
    <w:rsid w:val="003C6BFB"/>
    <w:rsid w:val="003C7291"/>
    <w:rsid w:val="003D088D"/>
    <w:rsid w:val="003D4175"/>
    <w:rsid w:val="003D5751"/>
    <w:rsid w:val="003E0927"/>
    <w:rsid w:val="003E3F38"/>
    <w:rsid w:val="003F60A5"/>
    <w:rsid w:val="00406B28"/>
    <w:rsid w:val="004173CC"/>
    <w:rsid w:val="004503D3"/>
    <w:rsid w:val="004508E8"/>
    <w:rsid w:val="00455504"/>
    <w:rsid w:val="00455E52"/>
    <w:rsid w:val="00461D1B"/>
    <w:rsid w:val="00473F68"/>
    <w:rsid w:val="004961C2"/>
    <w:rsid w:val="004A400A"/>
    <w:rsid w:val="004A6992"/>
    <w:rsid w:val="004A6E5F"/>
    <w:rsid w:val="004B1873"/>
    <w:rsid w:val="004B3B4D"/>
    <w:rsid w:val="004B78B4"/>
    <w:rsid w:val="004C2B43"/>
    <w:rsid w:val="004D3C59"/>
    <w:rsid w:val="004D5A5D"/>
    <w:rsid w:val="004E06D9"/>
    <w:rsid w:val="004E5619"/>
    <w:rsid w:val="004F6CCD"/>
    <w:rsid w:val="004F6F3D"/>
    <w:rsid w:val="004F7C51"/>
    <w:rsid w:val="005009DA"/>
    <w:rsid w:val="00504469"/>
    <w:rsid w:val="00504D3F"/>
    <w:rsid w:val="00507D32"/>
    <w:rsid w:val="00507FAC"/>
    <w:rsid w:val="005127CB"/>
    <w:rsid w:val="005132DB"/>
    <w:rsid w:val="00515F81"/>
    <w:rsid w:val="00525137"/>
    <w:rsid w:val="00530602"/>
    <w:rsid w:val="00531415"/>
    <w:rsid w:val="005503A2"/>
    <w:rsid w:val="005520D0"/>
    <w:rsid w:val="005567E8"/>
    <w:rsid w:val="00560B6D"/>
    <w:rsid w:val="00564A84"/>
    <w:rsid w:val="00586FFE"/>
    <w:rsid w:val="005935C4"/>
    <w:rsid w:val="005970A0"/>
    <w:rsid w:val="00597FA7"/>
    <w:rsid w:val="005A1F80"/>
    <w:rsid w:val="005A4F38"/>
    <w:rsid w:val="005B0657"/>
    <w:rsid w:val="005B1439"/>
    <w:rsid w:val="005B1DF9"/>
    <w:rsid w:val="005B41DF"/>
    <w:rsid w:val="005B647B"/>
    <w:rsid w:val="005B6E0D"/>
    <w:rsid w:val="005C2FDA"/>
    <w:rsid w:val="005C44B0"/>
    <w:rsid w:val="005C4752"/>
    <w:rsid w:val="005C6752"/>
    <w:rsid w:val="005C7B33"/>
    <w:rsid w:val="005D2263"/>
    <w:rsid w:val="005D45CA"/>
    <w:rsid w:val="005E15EC"/>
    <w:rsid w:val="005F3F92"/>
    <w:rsid w:val="005F4D07"/>
    <w:rsid w:val="005F62C5"/>
    <w:rsid w:val="00603308"/>
    <w:rsid w:val="006045E4"/>
    <w:rsid w:val="006077A2"/>
    <w:rsid w:val="006147AF"/>
    <w:rsid w:val="006149E4"/>
    <w:rsid w:val="00615C65"/>
    <w:rsid w:val="006176EE"/>
    <w:rsid w:val="0062475D"/>
    <w:rsid w:val="006279F0"/>
    <w:rsid w:val="00634C69"/>
    <w:rsid w:val="006361EE"/>
    <w:rsid w:val="00641841"/>
    <w:rsid w:val="0064234D"/>
    <w:rsid w:val="00650AB5"/>
    <w:rsid w:val="00665385"/>
    <w:rsid w:val="00671D58"/>
    <w:rsid w:val="00684E62"/>
    <w:rsid w:val="006859B3"/>
    <w:rsid w:val="00692F5D"/>
    <w:rsid w:val="006949E2"/>
    <w:rsid w:val="006A3BB2"/>
    <w:rsid w:val="006B10C1"/>
    <w:rsid w:val="006B3F6A"/>
    <w:rsid w:val="006C2471"/>
    <w:rsid w:val="006D5BFD"/>
    <w:rsid w:val="006D6AE8"/>
    <w:rsid w:val="006D6C42"/>
    <w:rsid w:val="006D7FF5"/>
    <w:rsid w:val="006E20A5"/>
    <w:rsid w:val="007034FD"/>
    <w:rsid w:val="007045F1"/>
    <w:rsid w:val="00704631"/>
    <w:rsid w:val="00716323"/>
    <w:rsid w:val="00720470"/>
    <w:rsid w:val="00723E69"/>
    <w:rsid w:val="007326F7"/>
    <w:rsid w:val="00741EEA"/>
    <w:rsid w:val="00742D6F"/>
    <w:rsid w:val="007519B4"/>
    <w:rsid w:val="00753CD4"/>
    <w:rsid w:val="00757944"/>
    <w:rsid w:val="00767D8E"/>
    <w:rsid w:val="007806DF"/>
    <w:rsid w:val="0078089D"/>
    <w:rsid w:val="007827EC"/>
    <w:rsid w:val="00782D0F"/>
    <w:rsid w:val="00786E53"/>
    <w:rsid w:val="00791C6C"/>
    <w:rsid w:val="007A10C1"/>
    <w:rsid w:val="007A237F"/>
    <w:rsid w:val="007A7113"/>
    <w:rsid w:val="007B07DF"/>
    <w:rsid w:val="007B747A"/>
    <w:rsid w:val="007C089F"/>
    <w:rsid w:val="007C4E2A"/>
    <w:rsid w:val="007E4DE4"/>
    <w:rsid w:val="007E7028"/>
    <w:rsid w:val="007F21D9"/>
    <w:rsid w:val="007F2507"/>
    <w:rsid w:val="007F3D39"/>
    <w:rsid w:val="007F6FE8"/>
    <w:rsid w:val="00802EB6"/>
    <w:rsid w:val="00804EA9"/>
    <w:rsid w:val="0080502D"/>
    <w:rsid w:val="00807871"/>
    <w:rsid w:val="00826949"/>
    <w:rsid w:val="0084757A"/>
    <w:rsid w:val="0085072A"/>
    <w:rsid w:val="008510E9"/>
    <w:rsid w:val="00855D13"/>
    <w:rsid w:val="00862197"/>
    <w:rsid w:val="00864D04"/>
    <w:rsid w:val="008651CD"/>
    <w:rsid w:val="008655D6"/>
    <w:rsid w:val="008703C8"/>
    <w:rsid w:val="00872ECF"/>
    <w:rsid w:val="00882A2A"/>
    <w:rsid w:val="00892B1E"/>
    <w:rsid w:val="008B760C"/>
    <w:rsid w:val="008C157D"/>
    <w:rsid w:val="008C5DAB"/>
    <w:rsid w:val="008E0B3C"/>
    <w:rsid w:val="008E283C"/>
    <w:rsid w:val="008E3D71"/>
    <w:rsid w:val="008F4C16"/>
    <w:rsid w:val="009118B3"/>
    <w:rsid w:val="00914506"/>
    <w:rsid w:val="009167BA"/>
    <w:rsid w:val="00920B00"/>
    <w:rsid w:val="00925E0D"/>
    <w:rsid w:val="00927829"/>
    <w:rsid w:val="009313D6"/>
    <w:rsid w:val="00933283"/>
    <w:rsid w:val="00933D9F"/>
    <w:rsid w:val="00934E32"/>
    <w:rsid w:val="00940006"/>
    <w:rsid w:val="0094203B"/>
    <w:rsid w:val="009430CB"/>
    <w:rsid w:val="009476E8"/>
    <w:rsid w:val="00951714"/>
    <w:rsid w:val="00954F11"/>
    <w:rsid w:val="00960DD3"/>
    <w:rsid w:val="009632C4"/>
    <w:rsid w:val="00972277"/>
    <w:rsid w:val="00974098"/>
    <w:rsid w:val="00976C2D"/>
    <w:rsid w:val="009829D9"/>
    <w:rsid w:val="00984984"/>
    <w:rsid w:val="0098602F"/>
    <w:rsid w:val="009A174A"/>
    <w:rsid w:val="009A2B58"/>
    <w:rsid w:val="009A2D2D"/>
    <w:rsid w:val="009A77B2"/>
    <w:rsid w:val="009A7C53"/>
    <w:rsid w:val="009B1FA2"/>
    <w:rsid w:val="009B2560"/>
    <w:rsid w:val="009B3F99"/>
    <w:rsid w:val="009B544C"/>
    <w:rsid w:val="009C20DD"/>
    <w:rsid w:val="009C4C31"/>
    <w:rsid w:val="009E0794"/>
    <w:rsid w:val="009E38DD"/>
    <w:rsid w:val="00A002B1"/>
    <w:rsid w:val="00A01470"/>
    <w:rsid w:val="00A0222C"/>
    <w:rsid w:val="00A062F7"/>
    <w:rsid w:val="00A06D74"/>
    <w:rsid w:val="00A12795"/>
    <w:rsid w:val="00A20B9D"/>
    <w:rsid w:val="00A22B4E"/>
    <w:rsid w:val="00A2337D"/>
    <w:rsid w:val="00A23641"/>
    <w:rsid w:val="00A4045A"/>
    <w:rsid w:val="00A413E4"/>
    <w:rsid w:val="00A43BA4"/>
    <w:rsid w:val="00A45ABE"/>
    <w:rsid w:val="00A563CD"/>
    <w:rsid w:val="00A62444"/>
    <w:rsid w:val="00A77147"/>
    <w:rsid w:val="00A77809"/>
    <w:rsid w:val="00A8387C"/>
    <w:rsid w:val="00A877A8"/>
    <w:rsid w:val="00A91B5C"/>
    <w:rsid w:val="00A95A0C"/>
    <w:rsid w:val="00AA327C"/>
    <w:rsid w:val="00AA45A7"/>
    <w:rsid w:val="00AA6E06"/>
    <w:rsid w:val="00AB05FF"/>
    <w:rsid w:val="00AB613C"/>
    <w:rsid w:val="00AD7A86"/>
    <w:rsid w:val="00AE7BF1"/>
    <w:rsid w:val="00AF3402"/>
    <w:rsid w:val="00AF5CDF"/>
    <w:rsid w:val="00AF7158"/>
    <w:rsid w:val="00B06A1E"/>
    <w:rsid w:val="00B169D7"/>
    <w:rsid w:val="00B36D33"/>
    <w:rsid w:val="00B377EA"/>
    <w:rsid w:val="00B666F8"/>
    <w:rsid w:val="00B7068B"/>
    <w:rsid w:val="00B76B1A"/>
    <w:rsid w:val="00B828F7"/>
    <w:rsid w:val="00B83D5F"/>
    <w:rsid w:val="00B85226"/>
    <w:rsid w:val="00B87723"/>
    <w:rsid w:val="00B97CB3"/>
    <w:rsid w:val="00BA5C48"/>
    <w:rsid w:val="00BB7545"/>
    <w:rsid w:val="00BD4195"/>
    <w:rsid w:val="00BE1F4A"/>
    <w:rsid w:val="00C04D40"/>
    <w:rsid w:val="00C10C31"/>
    <w:rsid w:val="00C13508"/>
    <w:rsid w:val="00C13ED7"/>
    <w:rsid w:val="00C16BCB"/>
    <w:rsid w:val="00C225E0"/>
    <w:rsid w:val="00C23C51"/>
    <w:rsid w:val="00C507F1"/>
    <w:rsid w:val="00C55E71"/>
    <w:rsid w:val="00C5740D"/>
    <w:rsid w:val="00C604F9"/>
    <w:rsid w:val="00C6427E"/>
    <w:rsid w:val="00C66D81"/>
    <w:rsid w:val="00C85FFF"/>
    <w:rsid w:val="00C91B55"/>
    <w:rsid w:val="00C920BA"/>
    <w:rsid w:val="00CA289F"/>
    <w:rsid w:val="00CB1B2B"/>
    <w:rsid w:val="00CB46C5"/>
    <w:rsid w:val="00CB7B91"/>
    <w:rsid w:val="00CC132E"/>
    <w:rsid w:val="00CC5218"/>
    <w:rsid w:val="00CD28FE"/>
    <w:rsid w:val="00CD41E4"/>
    <w:rsid w:val="00CE296F"/>
    <w:rsid w:val="00CE2BEA"/>
    <w:rsid w:val="00CE751A"/>
    <w:rsid w:val="00CE799A"/>
    <w:rsid w:val="00CF3578"/>
    <w:rsid w:val="00D0015D"/>
    <w:rsid w:val="00D008AD"/>
    <w:rsid w:val="00D03943"/>
    <w:rsid w:val="00D144ED"/>
    <w:rsid w:val="00D30D11"/>
    <w:rsid w:val="00D33841"/>
    <w:rsid w:val="00D4127A"/>
    <w:rsid w:val="00D42B7A"/>
    <w:rsid w:val="00D435B8"/>
    <w:rsid w:val="00D467A1"/>
    <w:rsid w:val="00D46CB4"/>
    <w:rsid w:val="00D66148"/>
    <w:rsid w:val="00D74796"/>
    <w:rsid w:val="00D76B8D"/>
    <w:rsid w:val="00D774A9"/>
    <w:rsid w:val="00D83D0D"/>
    <w:rsid w:val="00D879B3"/>
    <w:rsid w:val="00D9268A"/>
    <w:rsid w:val="00D93293"/>
    <w:rsid w:val="00DA5D0C"/>
    <w:rsid w:val="00DB2192"/>
    <w:rsid w:val="00DD7265"/>
    <w:rsid w:val="00DE1C1D"/>
    <w:rsid w:val="00DF3BEF"/>
    <w:rsid w:val="00E07B74"/>
    <w:rsid w:val="00E101A7"/>
    <w:rsid w:val="00E12BB5"/>
    <w:rsid w:val="00E146CA"/>
    <w:rsid w:val="00E22306"/>
    <w:rsid w:val="00E240C3"/>
    <w:rsid w:val="00E25C12"/>
    <w:rsid w:val="00E35771"/>
    <w:rsid w:val="00E3624A"/>
    <w:rsid w:val="00E36FD0"/>
    <w:rsid w:val="00E438AE"/>
    <w:rsid w:val="00E51EDD"/>
    <w:rsid w:val="00E52E3E"/>
    <w:rsid w:val="00E53E37"/>
    <w:rsid w:val="00E653B3"/>
    <w:rsid w:val="00E74C5A"/>
    <w:rsid w:val="00E90B96"/>
    <w:rsid w:val="00E97AD1"/>
    <w:rsid w:val="00EA5E93"/>
    <w:rsid w:val="00EA7B7C"/>
    <w:rsid w:val="00EB6674"/>
    <w:rsid w:val="00EB752B"/>
    <w:rsid w:val="00EC3C21"/>
    <w:rsid w:val="00ED1F87"/>
    <w:rsid w:val="00EE15D7"/>
    <w:rsid w:val="00EE1B6C"/>
    <w:rsid w:val="00EE38BB"/>
    <w:rsid w:val="00EE61D6"/>
    <w:rsid w:val="00EF4414"/>
    <w:rsid w:val="00F00C6B"/>
    <w:rsid w:val="00F01DDD"/>
    <w:rsid w:val="00F03DB2"/>
    <w:rsid w:val="00F07C15"/>
    <w:rsid w:val="00F13E92"/>
    <w:rsid w:val="00F16498"/>
    <w:rsid w:val="00F23E3E"/>
    <w:rsid w:val="00F255F8"/>
    <w:rsid w:val="00F27DCB"/>
    <w:rsid w:val="00F33A0D"/>
    <w:rsid w:val="00F35DB9"/>
    <w:rsid w:val="00F44791"/>
    <w:rsid w:val="00F55AD8"/>
    <w:rsid w:val="00F625AD"/>
    <w:rsid w:val="00F6270C"/>
    <w:rsid w:val="00F722F0"/>
    <w:rsid w:val="00F74EDC"/>
    <w:rsid w:val="00F76BBE"/>
    <w:rsid w:val="00F835C2"/>
    <w:rsid w:val="00F86492"/>
    <w:rsid w:val="00FA2554"/>
    <w:rsid w:val="00FA32BA"/>
    <w:rsid w:val="00FA48FD"/>
    <w:rsid w:val="00FB2257"/>
    <w:rsid w:val="00FB6696"/>
    <w:rsid w:val="00FB68EB"/>
    <w:rsid w:val="00FC0128"/>
    <w:rsid w:val="00FC389B"/>
    <w:rsid w:val="00FD49EC"/>
    <w:rsid w:val="00FF5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34FD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034F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7034F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D63B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4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47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E0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6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6D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6D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B760C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42B7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4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34FD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034F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7034F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D63B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64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47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E0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6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6D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6D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B760C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42B7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8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53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49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7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6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endmicro.com/us/small-business/product-security/index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cloudsecurity.trendmicro.com/us/technology-innovation/our-technology/competitive-benchmarks/index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cloudsecurity.trendmicro.com/us/technology-innovation/our-technology/competitive-benchmarks/index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8843B-AADA-4EA5-A4F2-7525D8599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michaelri</dc:creator>
  <cp:lastModifiedBy>richardme</cp:lastModifiedBy>
  <cp:revision>3</cp:revision>
  <cp:lastPrinted>2012-07-11T22:31:00Z</cp:lastPrinted>
  <dcterms:created xsi:type="dcterms:W3CDTF">2015-02-03T17:54:00Z</dcterms:created>
  <dcterms:modified xsi:type="dcterms:W3CDTF">2015-02-03T17:55:00Z</dcterms:modified>
</cp:coreProperties>
</file>